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1BD4F" w14:textId="1900A2B6" w:rsidR="00703E46" w:rsidRDefault="00703E46" w:rsidP="00703E4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w:t>
      </w:r>
      <w:r w:rsidR="00AA11A6">
        <w:rPr>
          <w:b/>
          <w:noProof/>
          <w:sz w:val="24"/>
        </w:rPr>
        <w:t>8</w:t>
      </w:r>
      <w:r>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0038650A" w:rsidRPr="00E13F3D">
          <w:rPr>
            <w:b/>
            <w:i/>
            <w:noProof/>
            <w:sz w:val="28"/>
          </w:rPr>
          <w:t>C6-240</w:t>
        </w:r>
        <w:r w:rsidR="00D1097A">
          <w:rPr>
            <w:b/>
            <w:i/>
            <w:noProof/>
            <w:sz w:val="28"/>
          </w:rPr>
          <w:t>123</w:t>
        </w:r>
      </w:fldSimple>
    </w:p>
    <w:p w14:paraId="69D569AA" w14:textId="77777777" w:rsidR="00212125" w:rsidRDefault="00000000" w:rsidP="00212125">
      <w:pPr>
        <w:pStyle w:val="CRCoverPage"/>
        <w:outlineLvl w:val="0"/>
        <w:rPr>
          <w:b/>
          <w:noProof/>
          <w:sz w:val="24"/>
        </w:rPr>
      </w:pPr>
      <w:fldSimple w:instr=" DOCPROPERTY  Location  \* MERGEFORMAT ">
        <w:r w:rsidR="00212125" w:rsidRPr="00BA51D9">
          <w:rPr>
            <w:b/>
            <w:noProof/>
            <w:sz w:val="24"/>
          </w:rPr>
          <w:t>Athens</w:t>
        </w:r>
      </w:fldSimple>
      <w:r w:rsidR="00212125">
        <w:rPr>
          <w:b/>
          <w:noProof/>
          <w:sz w:val="24"/>
        </w:rPr>
        <w:t xml:space="preserve">, </w:t>
      </w:r>
      <w:fldSimple w:instr=" DOCPROPERTY  Country  \* MERGEFORMAT ">
        <w:r w:rsidR="00212125" w:rsidRPr="00BA51D9">
          <w:rPr>
            <w:b/>
            <w:noProof/>
            <w:sz w:val="24"/>
          </w:rPr>
          <w:t>Greece</w:t>
        </w:r>
      </w:fldSimple>
      <w:r w:rsidR="00212125">
        <w:rPr>
          <w:b/>
          <w:noProof/>
          <w:sz w:val="24"/>
        </w:rPr>
        <w:t xml:space="preserve">, </w:t>
      </w:r>
      <w:fldSimple w:instr=" DOCPROPERTY  StartDate  \* MERGEFORMAT ">
        <w:r w:rsidR="00212125" w:rsidRPr="00BA51D9">
          <w:rPr>
            <w:b/>
            <w:noProof/>
            <w:sz w:val="24"/>
          </w:rPr>
          <w:t>27th Feb 2024</w:t>
        </w:r>
      </w:fldSimple>
      <w:r w:rsidR="00212125">
        <w:rPr>
          <w:b/>
          <w:noProof/>
          <w:sz w:val="24"/>
        </w:rPr>
        <w:t xml:space="preserve"> - </w:t>
      </w:r>
      <w:fldSimple w:instr=" DOCPROPERTY  EndDate  \* MERGEFORMAT ">
        <w:r w:rsidR="00212125"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724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072A6" w:rsidR="001E41F3" w:rsidRPr="00410371" w:rsidRDefault="00000000" w:rsidP="009357C5">
            <w:pPr>
              <w:pStyle w:val="CRCoverPage"/>
              <w:spacing w:after="0"/>
              <w:rPr>
                <w:noProof/>
              </w:rPr>
            </w:pPr>
            <w:fldSimple w:instr=" DOCPROPERTY  Cr#  \* MERGEFORMAT ">
              <w:r w:rsidR="00A56F44" w:rsidRPr="00410371">
                <w:rPr>
                  <w:b/>
                  <w:noProof/>
                  <w:sz w:val="28"/>
                </w:rPr>
                <w:t>0535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BF960" w:rsidR="001E41F3" w:rsidRPr="00410371" w:rsidRDefault="00005D93" w:rsidP="00E13F3D">
            <w:pPr>
              <w:pStyle w:val="CRCoverPage"/>
              <w:spacing w:after="0"/>
              <w:jc w:val="center"/>
              <w:rPr>
                <w:b/>
                <w:noProof/>
              </w:rPr>
            </w:pPr>
            <w:r w:rsidRPr="00DA236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74B9B" w:rsidR="001E41F3" w:rsidRPr="00410371" w:rsidRDefault="0015724D" w:rsidP="00703E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B367FF">
              <w:rPr>
                <w:b/>
                <w:noProof/>
                <w:sz w:val="28"/>
              </w:rPr>
              <w:t>7</w:t>
            </w:r>
            <w:r w:rsidR="00E13F3D" w:rsidRPr="00410371">
              <w:rPr>
                <w:b/>
                <w:noProof/>
                <w:sz w:val="28"/>
              </w:rPr>
              <w:t>.1.</w:t>
            </w:r>
            <w:r w:rsidR="00B367F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8C47FC" w:rsidR="00F25D98" w:rsidRDefault="00B367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B25DBF" w:rsidR="00F25D98" w:rsidRDefault="00B367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5983F" w:rsidR="001E41F3" w:rsidRDefault="00470165">
            <w:pPr>
              <w:pStyle w:val="CRCoverPage"/>
              <w:spacing w:after="0"/>
              <w:ind w:left="100"/>
              <w:rPr>
                <w:noProof/>
              </w:rPr>
            </w:pPr>
            <w:r>
              <w:t xml:space="preserve">Correction for </w:t>
            </w:r>
            <w:r w:rsidR="0068397A">
              <w:t>3GPP</w:t>
            </w:r>
            <w:r w:rsidR="001962EB">
              <w:t xml:space="preserve"> 31.121 </w:t>
            </w:r>
            <w:r w:rsidR="0090742D">
              <w:t xml:space="preserve">TC </w:t>
            </w:r>
            <w:r>
              <w:t>15.2.5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C76AB" w:rsidR="001E41F3" w:rsidRDefault="0015724D" w:rsidP="00E57A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962EB">
              <w:rPr>
                <w:noProof/>
              </w:rPr>
              <w:t>Qualcomm Incorporated</w:t>
            </w:r>
            <w:r>
              <w:rPr>
                <w:noProof/>
              </w:rPr>
              <w:fldChar w:fldCharType="end"/>
            </w:r>
            <w:r w:rsidR="00B367FF">
              <w:rPr>
                <w:noProof/>
              </w:rPr>
              <w:t>, COMPRION GmbH</w:t>
            </w:r>
            <w:r w:rsidR="004F078C">
              <w:rPr>
                <w:noProof/>
              </w:rPr>
              <w:t>, Apple AB Denmark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47D5" w:rsidR="001E41F3" w:rsidRDefault="007817C0" w:rsidP="00547111">
            <w:pPr>
              <w:pStyle w:val="CRCoverPage"/>
              <w:spacing w:after="0"/>
              <w:ind w:left="100"/>
              <w:rPr>
                <w:noProof/>
              </w:rPr>
            </w:pPr>
            <w:r>
              <w:t>CT6</w:t>
            </w:r>
            <w:r w:rsidR="009A7CB1">
              <w:fldChar w:fldCharType="begin"/>
            </w:r>
            <w:r w:rsidR="009A7CB1">
              <w:instrText xml:space="preserve"> DOCPROPERTY  SourceIfTsg  \* MERGEFORMAT </w:instrText>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B73A2" w14:paraId="50563E52" w14:textId="77777777" w:rsidTr="00547111">
        <w:tc>
          <w:tcPr>
            <w:tcW w:w="1843" w:type="dxa"/>
            <w:tcBorders>
              <w:left w:val="single" w:sz="4" w:space="0" w:color="auto"/>
            </w:tcBorders>
          </w:tcPr>
          <w:p w14:paraId="32C381B7" w14:textId="77777777" w:rsidR="009B73A2" w:rsidRDefault="009B73A2" w:rsidP="009B73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E518E6" w:rsidR="009B73A2" w:rsidRDefault="00000000" w:rsidP="009B73A2">
            <w:pPr>
              <w:pStyle w:val="CRCoverPage"/>
              <w:spacing w:after="0"/>
              <w:ind w:left="100"/>
              <w:rPr>
                <w:noProof/>
              </w:rPr>
            </w:pPr>
            <w:fldSimple w:instr=" DOCPROPERTY  RelatedWis  \* MERGEFORMAT ">
              <w:r w:rsidR="009B73A2">
                <w:rPr>
                  <w:noProof/>
                </w:rPr>
                <w:t>5GS_Ph1_UEConTest</w:t>
              </w:r>
            </w:fldSimple>
          </w:p>
        </w:tc>
        <w:tc>
          <w:tcPr>
            <w:tcW w:w="567" w:type="dxa"/>
            <w:tcBorders>
              <w:left w:val="nil"/>
            </w:tcBorders>
          </w:tcPr>
          <w:p w14:paraId="61A86BCF" w14:textId="77777777" w:rsidR="009B73A2" w:rsidRDefault="009B73A2" w:rsidP="009B73A2">
            <w:pPr>
              <w:pStyle w:val="CRCoverPage"/>
              <w:spacing w:after="0"/>
              <w:ind w:right="100"/>
              <w:rPr>
                <w:noProof/>
              </w:rPr>
            </w:pPr>
          </w:p>
        </w:tc>
        <w:tc>
          <w:tcPr>
            <w:tcW w:w="1417" w:type="dxa"/>
            <w:gridSpan w:val="3"/>
            <w:tcBorders>
              <w:left w:val="nil"/>
            </w:tcBorders>
          </w:tcPr>
          <w:p w14:paraId="153CBFB1" w14:textId="77777777" w:rsidR="009B73A2" w:rsidRDefault="009B73A2" w:rsidP="009B73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88EED" w:rsidR="009B73A2" w:rsidRDefault="00000000" w:rsidP="009B73A2">
            <w:pPr>
              <w:pStyle w:val="CRCoverPage"/>
              <w:spacing w:after="0"/>
              <w:ind w:left="100"/>
              <w:rPr>
                <w:noProof/>
              </w:rPr>
            </w:pPr>
            <w:fldSimple w:instr=" DOCPROPERTY  ResDate  \* MERGEFORMAT ">
              <w:r w:rsidR="00A07328">
                <w:rPr>
                  <w:noProof/>
                </w:rPr>
                <w:t>2024-02-17</w:t>
              </w:r>
            </w:fldSimple>
          </w:p>
        </w:tc>
      </w:tr>
      <w:tr w:rsidR="009B73A2" w14:paraId="690C7843" w14:textId="77777777" w:rsidTr="00547111">
        <w:tc>
          <w:tcPr>
            <w:tcW w:w="1843" w:type="dxa"/>
            <w:tcBorders>
              <w:left w:val="single" w:sz="4" w:space="0" w:color="auto"/>
            </w:tcBorders>
          </w:tcPr>
          <w:p w14:paraId="17A1A642" w14:textId="77777777" w:rsidR="009B73A2" w:rsidRDefault="009B73A2" w:rsidP="009B73A2">
            <w:pPr>
              <w:pStyle w:val="CRCoverPage"/>
              <w:spacing w:after="0"/>
              <w:rPr>
                <w:b/>
                <w:i/>
                <w:noProof/>
                <w:sz w:val="8"/>
                <w:szCs w:val="8"/>
              </w:rPr>
            </w:pPr>
          </w:p>
        </w:tc>
        <w:tc>
          <w:tcPr>
            <w:tcW w:w="1986" w:type="dxa"/>
            <w:gridSpan w:val="4"/>
          </w:tcPr>
          <w:p w14:paraId="2F73FCFB" w14:textId="77777777" w:rsidR="009B73A2" w:rsidRDefault="009B73A2" w:rsidP="009B73A2">
            <w:pPr>
              <w:pStyle w:val="CRCoverPage"/>
              <w:spacing w:after="0"/>
              <w:rPr>
                <w:noProof/>
                <w:sz w:val="8"/>
                <w:szCs w:val="8"/>
              </w:rPr>
            </w:pPr>
          </w:p>
        </w:tc>
        <w:tc>
          <w:tcPr>
            <w:tcW w:w="2267" w:type="dxa"/>
            <w:gridSpan w:val="2"/>
          </w:tcPr>
          <w:p w14:paraId="0FBCFC35" w14:textId="77777777" w:rsidR="009B73A2" w:rsidRDefault="009B73A2" w:rsidP="009B73A2">
            <w:pPr>
              <w:pStyle w:val="CRCoverPage"/>
              <w:spacing w:after="0"/>
              <w:rPr>
                <w:noProof/>
                <w:sz w:val="8"/>
                <w:szCs w:val="8"/>
              </w:rPr>
            </w:pPr>
          </w:p>
        </w:tc>
        <w:tc>
          <w:tcPr>
            <w:tcW w:w="1417" w:type="dxa"/>
            <w:gridSpan w:val="3"/>
          </w:tcPr>
          <w:p w14:paraId="60243A9E" w14:textId="77777777" w:rsidR="009B73A2" w:rsidRDefault="009B73A2" w:rsidP="009B73A2">
            <w:pPr>
              <w:pStyle w:val="CRCoverPage"/>
              <w:spacing w:after="0"/>
              <w:rPr>
                <w:noProof/>
                <w:sz w:val="8"/>
                <w:szCs w:val="8"/>
              </w:rPr>
            </w:pPr>
          </w:p>
        </w:tc>
        <w:tc>
          <w:tcPr>
            <w:tcW w:w="2127" w:type="dxa"/>
            <w:tcBorders>
              <w:right w:val="single" w:sz="4" w:space="0" w:color="auto"/>
            </w:tcBorders>
          </w:tcPr>
          <w:p w14:paraId="68E9B688" w14:textId="77777777" w:rsidR="009B73A2" w:rsidRDefault="009B73A2" w:rsidP="009B73A2">
            <w:pPr>
              <w:pStyle w:val="CRCoverPage"/>
              <w:spacing w:after="0"/>
              <w:rPr>
                <w:noProof/>
                <w:sz w:val="8"/>
                <w:szCs w:val="8"/>
              </w:rPr>
            </w:pPr>
          </w:p>
        </w:tc>
      </w:tr>
      <w:tr w:rsidR="009B73A2" w14:paraId="13D4AF59" w14:textId="77777777" w:rsidTr="00547111">
        <w:trPr>
          <w:cantSplit/>
        </w:trPr>
        <w:tc>
          <w:tcPr>
            <w:tcW w:w="1843" w:type="dxa"/>
            <w:tcBorders>
              <w:left w:val="single" w:sz="4" w:space="0" w:color="auto"/>
            </w:tcBorders>
          </w:tcPr>
          <w:p w14:paraId="1E6EA205" w14:textId="77777777" w:rsidR="009B73A2" w:rsidRDefault="009B73A2" w:rsidP="009B73A2">
            <w:pPr>
              <w:pStyle w:val="CRCoverPage"/>
              <w:tabs>
                <w:tab w:val="right" w:pos="1759"/>
              </w:tabs>
              <w:spacing w:after="0"/>
              <w:rPr>
                <w:b/>
                <w:i/>
                <w:noProof/>
              </w:rPr>
            </w:pPr>
            <w:r>
              <w:rPr>
                <w:b/>
                <w:i/>
                <w:noProof/>
              </w:rPr>
              <w:t>Category:</w:t>
            </w:r>
          </w:p>
        </w:tc>
        <w:tc>
          <w:tcPr>
            <w:tcW w:w="851" w:type="dxa"/>
            <w:shd w:val="pct30" w:color="FFFF00" w:fill="auto"/>
          </w:tcPr>
          <w:p w14:paraId="154A6113" w14:textId="54BA1F0D" w:rsidR="009B73A2" w:rsidRDefault="00144746" w:rsidP="009B73A2">
            <w:pPr>
              <w:pStyle w:val="CRCoverPage"/>
              <w:spacing w:after="0"/>
              <w:ind w:left="100" w:right="-609"/>
              <w:rPr>
                <w:b/>
                <w:noProof/>
              </w:rPr>
            </w:pPr>
            <w:r>
              <w:rPr>
                <w:b/>
                <w:noProof/>
              </w:rPr>
              <w:t>F</w:t>
            </w:r>
          </w:p>
        </w:tc>
        <w:tc>
          <w:tcPr>
            <w:tcW w:w="3402" w:type="dxa"/>
            <w:gridSpan w:val="5"/>
            <w:tcBorders>
              <w:left w:val="nil"/>
            </w:tcBorders>
          </w:tcPr>
          <w:p w14:paraId="617AE5C6" w14:textId="77777777" w:rsidR="009B73A2" w:rsidRDefault="009B73A2" w:rsidP="009B73A2">
            <w:pPr>
              <w:pStyle w:val="CRCoverPage"/>
              <w:spacing w:after="0"/>
              <w:rPr>
                <w:noProof/>
              </w:rPr>
            </w:pPr>
          </w:p>
        </w:tc>
        <w:tc>
          <w:tcPr>
            <w:tcW w:w="1417" w:type="dxa"/>
            <w:gridSpan w:val="3"/>
            <w:tcBorders>
              <w:left w:val="nil"/>
            </w:tcBorders>
          </w:tcPr>
          <w:p w14:paraId="42CDCEE5" w14:textId="77777777" w:rsidR="009B73A2" w:rsidRDefault="009B73A2" w:rsidP="009B73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0C80A" w:rsidR="009B73A2" w:rsidRDefault="00000000" w:rsidP="009B73A2">
            <w:pPr>
              <w:pStyle w:val="CRCoverPage"/>
              <w:spacing w:after="0"/>
              <w:ind w:left="100"/>
              <w:rPr>
                <w:noProof/>
              </w:rPr>
            </w:pPr>
            <w:fldSimple w:instr=" DOCPROPERTY  Release  \* MERGEFORMAT ">
              <w:r w:rsidR="00785D32">
                <w:rPr>
                  <w:noProof/>
                </w:rPr>
                <w:t>Rel-17</w:t>
              </w:r>
            </w:fldSimple>
          </w:p>
        </w:tc>
      </w:tr>
      <w:tr w:rsidR="009B73A2" w14:paraId="30122F0C" w14:textId="77777777" w:rsidTr="00547111">
        <w:tc>
          <w:tcPr>
            <w:tcW w:w="1843" w:type="dxa"/>
            <w:tcBorders>
              <w:left w:val="single" w:sz="4" w:space="0" w:color="auto"/>
              <w:bottom w:val="single" w:sz="4" w:space="0" w:color="auto"/>
            </w:tcBorders>
          </w:tcPr>
          <w:p w14:paraId="615796D0" w14:textId="77777777" w:rsidR="009B73A2" w:rsidRDefault="009B73A2" w:rsidP="009B73A2">
            <w:pPr>
              <w:pStyle w:val="CRCoverPage"/>
              <w:spacing w:after="0"/>
              <w:rPr>
                <w:b/>
                <w:i/>
                <w:noProof/>
              </w:rPr>
            </w:pPr>
          </w:p>
        </w:tc>
        <w:tc>
          <w:tcPr>
            <w:tcW w:w="4677" w:type="dxa"/>
            <w:gridSpan w:val="8"/>
            <w:tcBorders>
              <w:bottom w:val="single" w:sz="4" w:space="0" w:color="auto"/>
            </w:tcBorders>
          </w:tcPr>
          <w:p w14:paraId="78418D37" w14:textId="77777777" w:rsidR="009B73A2" w:rsidRDefault="009B73A2" w:rsidP="009B73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B73A2" w:rsidRDefault="009B73A2" w:rsidP="009B73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9B73A2" w:rsidRPr="007C2097" w:rsidRDefault="009B73A2" w:rsidP="009B73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73A2" w14:paraId="7FBEB8E7" w14:textId="77777777" w:rsidTr="00547111">
        <w:tc>
          <w:tcPr>
            <w:tcW w:w="1843" w:type="dxa"/>
          </w:tcPr>
          <w:p w14:paraId="44A3A604" w14:textId="77777777" w:rsidR="009B73A2" w:rsidRDefault="009B73A2" w:rsidP="009B73A2">
            <w:pPr>
              <w:pStyle w:val="CRCoverPage"/>
              <w:spacing w:after="0"/>
              <w:rPr>
                <w:b/>
                <w:i/>
                <w:noProof/>
                <w:sz w:val="8"/>
                <w:szCs w:val="8"/>
              </w:rPr>
            </w:pPr>
          </w:p>
        </w:tc>
        <w:tc>
          <w:tcPr>
            <w:tcW w:w="7797" w:type="dxa"/>
            <w:gridSpan w:val="10"/>
          </w:tcPr>
          <w:p w14:paraId="5524CC4E" w14:textId="77777777" w:rsidR="009B73A2" w:rsidRDefault="009B73A2" w:rsidP="009B73A2">
            <w:pPr>
              <w:pStyle w:val="CRCoverPage"/>
              <w:spacing w:after="0"/>
              <w:rPr>
                <w:noProof/>
                <w:sz w:val="8"/>
                <w:szCs w:val="8"/>
              </w:rPr>
            </w:pPr>
          </w:p>
        </w:tc>
      </w:tr>
      <w:tr w:rsidR="009B73A2" w14:paraId="1256F52C" w14:textId="77777777" w:rsidTr="00547111">
        <w:tc>
          <w:tcPr>
            <w:tcW w:w="2694" w:type="dxa"/>
            <w:gridSpan w:val="2"/>
            <w:tcBorders>
              <w:top w:val="single" w:sz="4" w:space="0" w:color="auto"/>
              <w:left w:val="single" w:sz="4" w:space="0" w:color="auto"/>
            </w:tcBorders>
          </w:tcPr>
          <w:p w14:paraId="52C87DB0" w14:textId="77777777" w:rsidR="009B73A2" w:rsidRDefault="009B73A2" w:rsidP="009B73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E072B" w14:textId="63591F4F" w:rsidR="009B73A2" w:rsidRPr="005F59EC" w:rsidRDefault="009B73A2" w:rsidP="009B73A2">
            <w:pPr>
              <w:ind w:left="58"/>
              <w:rPr>
                <w:rFonts w:ascii="Arial" w:hAnsi="Arial"/>
                <w:noProof/>
              </w:rPr>
            </w:pPr>
            <w:r w:rsidRPr="005F59EC">
              <w:rPr>
                <w:rFonts w:ascii="Arial" w:hAnsi="Arial"/>
                <w:noProof/>
              </w:rPr>
              <w:t>Current</w:t>
            </w:r>
            <w:r>
              <w:rPr>
                <w:rFonts w:ascii="Arial" w:hAnsi="Arial"/>
                <w:noProof/>
              </w:rPr>
              <w:t>ly</w:t>
            </w:r>
            <w:r w:rsidRPr="005F59EC">
              <w:rPr>
                <w:rFonts w:ascii="Arial" w:hAnsi="Arial"/>
                <w:noProof/>
              </w:rPr>
              <w:t xml:space="preserve"> test case 15.2.5 is incorrectly categorized as a multiple registration scenario.</w:t>
            </w:r>
            <w:r>
              <w:rPr>
                <w:rFonts w:ascii="Arial" w:hAnsi="Arial"/>
                <w:noProof/>
              </w:rPr>
              <w:br/>
            </w:r>
            <w:r w:rsidRPr="005F59EC">
              <w:rPr>
                <w:rFonts w:ascii="Arial" w:hAnsi="Arial"/>
                <w:noProof/>
              </w:rPr>
              <w:t>As per 33.501 clause 6.3.2.0, Multiple registration requires 3GPP access and non-3GPP access both. There is no multiple registration within the same access (only a single registration and will have a single NAS Sec Context and only 1 record in EF</w:t>
            </w:r>
            <w:r w:rsidRPr="005F59EC">
              <w:rPr>
                <w:rFonts w:ascii="Arial" w:hAnsi="Arial"/>
                <w:noProof/>
                <w:vertAlign w:val="subscript"/>
              </w:rPr>
              <w:t>5GS3GPPNSC</w:t>
            </w:r>
            <w:r w:rsidRPr="005F59EC">
              <w:rPr>
                <w:rFonts w:ascii="Arial" w:hAnsi="Arial"/>
                <w:noProof/>
              </w:rPr>
              <w:t xml:space="preserve"> can be used).</w:t>
            </w:r>
          </w:p>
          <w:p w14:paraId="73522459" w14:textId="77777777" w:rsidR="009B73A2" w:rsidRDefault="009B73A2" w:rsidP="009B73A2">
            <w:pPr>
              <w:pStyle w:val="ListParagraph"/>
              <w:overflowPunct/>
              <w:autoSpaceDE/>
              <w:autoSpaceDN/>
              <w:adjustRightInd/>
              <w:spacing w:after="0"/>
              <w:ind w:left="58"/>
              <w:textAlignment w:val="auto"/>
            </w:pPr>
          </w:p>
          <w:p w14:paraId="28BE28C2" w14:textId="7C87E82C" w:rsidR="009B73A2" w:rsidRPr="003264F1" w:rsidRDefault="009B73A2" w:rsidP="009B73A2">
            <w:pPr>
              <w:ind w:left="58"/>
              <w:rPr>
                <w:rStyle w:val="IntenseEmphasis"/>
                <w:sz w:val="24"/>
                <w:szCs w:val="24"/>
              </w:rPr>
            </w:pPr>
            <w:r w:rsidRPr="003264F1">
              <w:rPr>
                <w:rStyle w:val="IntenseEmphasis"/>
                <w:sz w:val="24"/>
                <w:szCs w:val="24"/>
              </w:rPr>
              <w:t>33.501</w:t>
            </w:r>
            <w:bookmarkStart w:id="1" w:name="_Toc19634649"/>
            <w:bookmarkStart w:id="2" w:name="_Toc26875709"/>
            <w:bookmarkStart w:id="3" w:name="_Toc35528460"/>
            <w:bookmarkStart w:id="4" w:name="_Toc35533221"/>
            <w:bookmarkStart w:id="5" w:name="_Toc45028564"/>
            <w:bookmarkStart w:id="6" w:name="_Toc45274229"/>
            <w:bookmarkStart w:id="7" w:name="_Toc45274816"/>
            <w:bookmarkStart w:id="8" w:name="_Toc51168073"/>
            <w:bookmarkStart w:id="9" w:name="_Toc92816169"/>
            <w:r>
              <w:rPr>
                <w:rStyle w:val="IntenseEmphasis"/>
                <w:sz w:val="24"/>
                <w:szCs w:val="24"/>
              </w:rPr>
              <w:t xml:space="preserve">, clause </w:t>
            </w:r>
            <w:r w:rsidRPr="003264F1">
              <w:rPr>
                <w:rStyle w:val="IntenseEmphasis"/>
                <w:sz w:val="24"/>
                <w:szCs w:val="24"/>
              </w:rPr>
              <w:t>6.3.2.0</w:t>
            </w:r>
            <w:r>
              <w:rPr>
                <w:rStyle w:val="IntenseEmphasis"/>
                <w:sz w:val="24"/>
                <w:szCs w:val="24"/>
              </w:rPr>
              <w:tab/>
            </w:r>
            <w:r w:rsidRPr="003264F1">
              <w:rPr>
                <w:rStyle w:val="IntenseEmphasis"/>
                <w:sz w:val="24"/>
                <w:szCs w:val="24"/>
              </w:rPr>
              <w:t>General</w:t>
            </w:r>
            <w:bookmarkEnd w:id="1"/>
            <w:bookmarkEnd w:id="2"/>
            <w:bookmarkEnd w:id="3"/>
            <w:bookmarkEnd w:id="4"/>
            <w:bookmarkEnd w:id="5"/>
            <w:bookmarkEnd w:id="6"/>
            <w:bookmarkEnd w:id="7"/>
            <w:bookmarkEnd w:id="8"/>
            <w:bookmarkEnd w:id="9"/>
          </w:p>
          <w:p w14:paraId="682BDBE2" w14:textId="77665B44" w:rsidR="009B73A2" w:rsidRPr="003264F1" w:rsidRDefault="009B73A2" w:rsidP="009B73A2">
            <w:pPr>
              <w:ind w:left="58"/>
              <w:rPr>
                <w:rStyle w:val="IntenseEmphasis"/>
                <w:rFonts w:eastAsiaTheme="minorHAnsi"/>
              </w:rPr>
            </w:pPr>
            <w:r w:rsidRPr="003264F1">
              <w:rPr>
                <w:rStyle w:val="IntenseEmphasis"/>
              </w:rPr>
              <w:t xml:space="preserve">There are two cases where the UE can be multiple registered in different PLMN's serving networks or in the same PLMN's serving networks. The first case is when the UE is registered in one PLMN serving network </w:t>
            </w:r>
            <w:r w:rsidRPr="003264F1">
              <w:rPr>
                <w:rStyle w:val="IntenseEmphasis"/>
                <w:highlight w:val="yellow"/>
              </w:rPr>
              <w:t>over a certain type of access (e.g. 3GPP)</w:t>
            </w:r>
            <w:r w:rsidRPr="003264F1">
              <w:rPr>
                <w:rStyle w:val="IntenseEmphasis"/>
              </w:rPr>
              <w:t xml:space="preserve"> and is registered to another PLMN serving network </w:t>
            </w:r>
            <w:r w:rsidRPr="003264F1">
              <w:rPr>
                <w:rStyle w:val="IntenseEmphasis"/>
                <w:highlight w:val="yellow"/>
              </w:rPr>
              <w:t>over the other type of access (e.g. non-3GPP)</w:t>
            </w:r>
            <w:r w:rsidRPr="003264F1">
              <w:rPr>
                <w:rStyle w:val="IntenseEmphasis"/>
              </w:rPr>
              <w:t xml:space="preserve">. The second case is where the UE is registered in the same AMF in the same PLMN serving network </w:t>
            </w:r>
            <w:r w:rsidRPr="003264F1">
              <w:rPr>
                <w:rStyle w:val="IntenseEmphasis"/>
                <w:highlight w:val="yellow"/>
              </w:rPr>
              <w:t>over both 3GPP and non-3GPP accesses</w:t>
            </w:r>
            <w:r w:rsidRPr="003264F1">
              <w:rPr>
                <w:rStyle w:val="IntenseEmphasis"/>
              </w:rPr>
              <w:t xml:space="preserve">. The UE will establish two NAS connections with the network in </w:t>
            </w:r>
            <w:r w:rsidRPr="003264F1">
              <w:rPr>
                <w:rStyle w:val="IntenseEmphasis"/>
                <w:highlight w:val="yellow"/>
              </w:rPr>
              <w:t>both cases</w:t>
            </w:r>
            <w:r w:rsidRPr="003264F1">
              <w:rPr>
                <w:rStyle w:val="IntenseEmphasis"/>
              </w:rPr>
              <w:t xml:space="preserve">. </w:t>
            </w:r>
          </w:p>
          <w:p w14:paraId="1103CC45" w14:textId="0040F9C2" w:rsidR="009B73A2" w:rsidRPr="005F59EC" w:rsidRDefault="009B73A2" w:rsidP="009B73A2">
            <w:pPr>
              <w:ind w:left="58"/>
              <w:rPr>
                <w:rFonts w:ascii="Arial" w:hAnsi="Arial"/>
                <w:noProof/>
              </w:rPr>
            </w:pPr>
            <w:r w:rsidRPr="005F59EC">
              <w:rPr>
                <w:rFonts w:ascii="Arial" w:hAnsi="Arial"/>
                <w:noProof/>
              </w:rPr>
              <w:t>Also, as per 24.501 clause 4.4.2.1 and the CT1 CR, the 2nd record in EF</w:t>
            </w:r>
            <w:r w:rsidRPr="003264F1">
              <w:rPr>
                <w:rFonts w:ascii="Arial" w:hAnsi="Arial"/>
                <w:noProof/>
                <w:vertAlign w:val="subscript"/>
              </w:rPr>
              <w:t>5GS3GPPNSC</w:t>
            </w:r>
            <w:r w:rsidRPr="005F59EC">
              <w:rPr>
                <w:rFonts w:ascii="Arial" w:hAnsi="Arial"/>
                <w:noProof/>
              </w:rPr>
              <w:t xml:space="preserve"> </w:t>
            </w:r>
            <w:r>
              <w:rPr>
                <w:rFonts w:ascii="Arial" w:hAnsi="Arial"/>
                <w:noProof/>
              </w:rPr>
              <w:t>shall</w:t>
            </w:r>
            <w:r w:rsidRPr="005F59EC">
              <w:rPr>
                <w:rFonts w:ascii="Arial" w:hAnsi="Arial"/>
                <w:noProof/>
              </w:rPr>
              <w:t xml:space="preserve"> be used</w:t>
            </w:r>
            <w:r>
              <w:rPr>
                <w:rFonts w:ascii="Arial" w:hAnsi="Arial"/>
                <w:noProof/>
              </w:rPr>
              <w:t xml:space="preserve"> if</w:t>
            </w:r>
            <w:r w:rsidRPr="005F59EC">
              <w:rPr>
                <w:rFonts w:ascii="Arial" w:hAnsi="Arial"/>
                <w:noProof/>
              </w:rPr>
              <w:t xml:space="preserve"> the previously current 5G NAS security context </w:t>
            </w:r>
            <w:r>
              <w:rPr>
                <w:rFonts w:ascii="Arial" w:hAnsi="Arial"/>
                <w:noProof/>
              </w:rPr>
              <w:t>is</w:t>
            </w:r>
            <w:r w:rsidRPr="005F59EC">
              <w:rPr>
                <w:rFonts w:ascii="Arial" w:hAnsi="Arial"/>
                <w:noProof/>
              </w:rPr>
              <w:t xml:space="preserve"> associated with the 5G-GUTI in the other access (non-3GPP access in this case). However, current TC has 3GPP access only and there is no associated 5G-GUTI in the non-3GPP access.</w:t>
            </w:r>
            <w:bookmarkStart w:id="10" w:name="_Toc20232404"/>
            <w:bookmarkStart w:id="11" w:name="_Toc27746490"/>
            <w:bookmarkStart w:id="12" w:name="_Toc36212670"/>
            <w:bookmarkStart w:id="13" w:name="_Toc36656847"/>
            <w:bookmarkStart w:id="14" w:name="_Toc45286508"/>
            <w:bookmarkStart w:id="15" w:name="_Toc51947775"/>
            <w:bookmarkStart w:id="16" w:name="_Toc51948867"/>
            <w:bookmarkStart w:id="17" w:name="_Toc106795869"/>
          </w:p>
          <w:p w14:paraId="78F1A191" w14:textId="77777777" w:rsidR="009B73A2" w:rsidRPr="00A07F94" w:rsidRDefault="009B73A2" w:rsidP="009B73A2">
            <w:pPr>
              <w:pStyle w:val="ListParagraph"/>
              <w:overflowPunct/>
              <w:autoSpaceDE/>
              <w:autoSpaceDN/>
              <w:adjustRightInd/>
              <w:spacing w:after="0"/>
              <w:ind w:left="58"/>
              <w:textAlignment w:val="auto"/>
            </w:pPr>
          </w:p>
          <w:p w14:paraId="0CAB8DA5" w14:textId="3A2CD88D" w:rsidR="009B73A2" w:rsidRPr="003264F1" w:rsidRDefault="009B73A2" w:rsidP="009B73A2">
            <w:pPr>
              <w:ind w:left="58"/>
              <w:rPr>
                <w:rStyle w:val="IntenseEmphasis"/>
                <w:sz w:val="24"/>
                <w:szCs w:val="24"/>
              </w:rPr>
            </w:pPr>
            <w:r w:rsidRPr="003264F1">
              <w:rPr>
                <w:rStyle w:val="IntenseEmphasis"/>
                <w:sz w:val="24"/>
                <w:szCs w:val="24"/>
              </w:rPr>
              <w:t>24.501, clause 4.4.2.1</w:t>
            </w:r>
            <w:r w:rsidRPr="003264F1">
              <w:rPr>
                <w:rStyle w:val="IntenseEmphasis"/>
                <w:sz w:val="24"/>
                <w:szCs w:val="24"/>
              </w:rPr>
              <w:tab/>
              <w:t>General</w:t>
            </w:r>
            <w:bookmarkEnd w:id="10"/>
            <w:bookmarkEnd w:id="11"/>
            <w:bookmarkEnd w:id="12"/>
            <w:bookmarkEnd w:id="13"/>
            <w:bookmarkEnd w:id="14"/>
            <w:bookmarkEnd w:id="15"/>
            <w:bookmarkEnd w:id="16"/>
            <w:bookmarkEnd w:id="17"/>
          </w:p>
          <w:p w14:paraId="2C65B21C" w14:textId="77777777" w:rsidR="009B73A2" w:rsidRPr="007F7DDE" w:rsidRDefault="009B73A2" w:rsidP="009B73A2">
            <w:pPr>
              <w:ind w:left="58"/>
              <w:rPr>
                <w:i/>
                <w:iCs/>
                <w:color w:val="0070C0"/>
                <w:lang w:val="en-US"/>
              </w:rPr>
            </w:pPr>
            <w:r w:rsidRPr="007F7DDE">
              <w:rPr>
                <w:i/>
                <w:iCs/>
                <w:color w:val="0070C0"/>
                <w:lang w:val="en-US"/>
              </w:rPr>
              <w:t>If the UE supports multiple records of NAS security context storage for multiple registration, the UE shall:</w:t>
            </w:r>
          </w:p>
          <w:p w14:paraId="546E945E" w14:textId="77777777" w:rsidR="009B73A2" w:rsidRPr="007F7DDE" w:rsidRDefault="009B73A2" w:rsidP="009B73A2">
            <w:pPr>
              <w:ind w:left="58"/>
              <w:rPr>
                <w:i/>
                <w:iCs/>
                <w:color w:val="0070C0"/>
                <w:lang w:val="en-US"/>
              </w:rPr>
            </w:pPr>
            <w:r w:rsidRPr="007F7DDE">
              <w:rPr>
                <w:i/>
                <w:iCs/>
                <w:color w:val="0070C0"/>
                <w:lang w:val="en-US"/>
              </w:rPr>
              <w:t>…</w:t>
            </w:r>
          </w:p>
          <w:p w14:paraId="4EDEF352" w14:textId="7B458D7D" w:rsidR="009B73A2" w:rsidRPr="00932D9F" w:rsidRDefault="009B73A2" w:rsidP="009B73A2">
            <w:pPr>
              <w:ind w:left="58"/>
              <w:rPr>
                <w:i/>
                <w:iCs/>
                <w:color w:val="0070C0"/>
                <w:lang w:val="en-US"/>
              </w:rPr>
            </w:pPr>
            <w:r w:rsidRPr="007F7DDE">
              <w:rPr>
                <w:i/>
                <w:iCs/>
                <w:color w:val="0070C0"/>
                <w:lang w:val="en-US"/>
              </w:rPr>
              <w:lastRenderedPageBreak/>
              <w:t xml:space="preserve">store </w:t>
            </w:r>
            <w:r w:rsidRPr="007F7DDE">
              <w:rPr>
                <w:i/>
                <w:iCs/>
                <w:color w:val="0070C0"/>
              </w:rPr>
              <w:t xml:space="preserve">the </w:t>
            </w:r>
            <w:r w:rsidRPr="007F7DDE">
              <w:rPr>
                <w:i/>
                <w:iCs/>
                <w:color w:val="0070C0"/>
                <w:lang w:val="en-US"/>
              </w:rPr>
              <w:t>previously current 5G NAS security context</w:t>
            </w:r>
            <w:r w:rsidRPr="007F7DDE">
              <w:rPr>
                <w:i/>
                <w:iCs/>
                <w:color w:val="0070C0"/>
              </w:rPr>
              <w:t xml:space="preserve"> in the second 5G security context of that access (see 3GPP TS 31.102 [22]) and store the new 5G security context (</w:t>
            </w:r>
            <w:r w:rsidRPr="007F7DDE">
              <w:rPr>
                <w:i/>
                <w:iCs/>
                <w:color w:val="0070C0"/>
                <w:lang w:val="en-US"/>
              </w:rPr>
              <w:t>taken into use through a security mode control procedure</w:t>
            </w:r>
            <w:r w:rsidRPr="007F7DDE">
              <w:rPr>
                <w:i/>
                <w:iCs/>
                <w:color w:val="0070C0"/>
              </w:rPr>
              <w:t xml:space="preserve">) in the first 5G security context, when the UE activates the new 5G security context for a different PLMN over that access but </w:t>
            </w:r>
            <w:r w:rsidRPr="007F7DDE">
              <w:rPr>
                <w:i/>
                <w:iCs/>
                <w:color w:val="0070C0"/>
                <w:lang w:val="en-US"/>
              </w:rPr>
              <w:t>the previously current 5G NAS security context</w:t>
            </w:r>
            <w:r w:rsidRPr="007F7DDE">
              <w:rPr>
                <w:i/>
                <w:iCs/>
                <w:color w:val="0070C0"/>
              </w:rPr>
              <w:t xml:space="preserve"> is </w:t>
            </w:r>
            <w:r w:rsidRPr="007F7DDE">
              <w:rPr>
                <w:i/>
                <w:iCs/>
                <w:color w:val="0070C0"/>
                <w:highlight w:val="yellow"/>
              </w:rPr>
              <w:t>associated with the 5G-GUTI of the other access</w:t>
            </w:r>
            <w:r w:rsidRPr="007F7DDE">
              <w:rPr>
                <w:i/>
                <w:iCs/>
                <w:color w:val="0070C0"/>
              </w:rPr>
              <w:t>;</w:t>
            </w:r>
          </w:p>
          <w:p w14:paraId="3E21656A" w14:textId="77777777" w:rsidR="009B73A2" w:rsidRPr="005F59EC" w:rsidRDefault="009B73A2" w:rsidP="009B73A2">
            <w:pPr>
              <w:ind w:left="58"/>
              <w:rPr>
                <w:rFonts w:ascii="Arial" w:hAnsi="Arial"/>
                <w:noProof/>
              </w:rPr>
            </w:pPr>
            <w:r w:rsidRPr="005F59EC">
              <w:rPr>
                <w:rFonts w:ascii="Arial" w:hAnsi="Arial"/>
                <w:noProof/>
              </w:rPr>
              <w:t xml:space="preserve">As per </w:t>
            </w:r>
            <w:r w:rsidRPr="00DA1A4E">
              <w:rPr>
                <w:rFonts w:ascii="Arial" w:hAnsi="Arial"/>
                <w:noProof/>
              </w:rPr>
              <w:t>C1-240644</w:t>
            </w:r>
            <w:r>
              <w:rPr>
                <w:rFonts w:ascii="Arial" w:hAnsi="Arial"/>
                <w:noProof/>
              </w:rPr>
              <w:t>:</w:t>
            </w:r>
          </w:p>
          <w:p w14:paraId="6EFEA49E" w14:textId="39FE2E0C" w:rsidR="009B73A2" w:rsidRPr="003264F1" w:rsidRDefault="009B73A2" w:rsidP="009B73A2">
            <w:pPr>
              <w:pStyle w:val="Heading4"/>
              <w:ind w:left="58" w:firstLine="0"/>
              <w:rPr>
                <w:rStyle w:val="IntenseEmphasis"/>
                <w:rFonts w:ascii="Times New Roman" w:hAnsi="Times New Roman"/>
                <w:szCs w:val="24"/>
              </w:rPr>
            </w:pPr>
            <w:r w:rsidRPr="003264F1">
              <w:rPr>
                <w:rStyle w:val="IntenseEmphasis"/>
                <w:rFonts w:ascii="Times New Roman" w:hAnsi="Times New Roman"/>
                <w:szCs w:val="24"/>
              </w:rPr>
              <w:t>4.4.2.1.1</w:t>
            </w:r>
          </w:p>
          <w:p w14:paraId="1BD45AB3" w14:textId="77777777" w:rsidR="009B73A2" w:rsidRPr="00D50213" w:rsidRDefault="009B73A2" w:rsidP="009B73A2">
            <w:pPr>
              <w:ind w:left="58"/>
              <w:rPr>
                <w:i/>
                <w:iCs/>
                <w:color w:val="0070C0"/>
                <w:lang w:val="en-US"/>
              </w:rPr>
            </w:pPr>
            <w:r w:rsidRPr="00D50213">
              <w:rPr>
                <w:i/>
                <w:iCs/>
                <w:color w:val="0070C0"/>
                <w:lang w:val="en-US"/>
              </w:rPr>
              <w:t xml:space="preserve">If the UE supports multiple records of </w:t>
            </w:r>
            <w:r w:rsidRPr="00D50213">
              <w:rPr>
                <w:rFonts w:hint="eastAsia"/>
                <w:i/>
                <w:iCs/>
                <w:color w:val="0070C0"/>
                <w:lang w:val="en-US"/>
              </w:rPr>
              <w:t>NA</w:t>
            </w:r>
            <w:r w:rsidRPr="00D50213">
              <w:rPr>
                <w:i/>
                <w:iCs/>
                <w:color w:val="0070C0"/>
                <w:lang w:val="en-US"/>
              </w:rPr>
              <w:t>S security context storage for multiple registration, the UE shall:</w:t>
            </w:r>
          </w:p>
          <w:p w14:paraId="61B2C8FF" w14:textId="06B9EFB4" w:rsidR="009B73A2" w:rsidRPr="00D50213" w:rsidRDefault="009B73A2" w:rsidP="009B73A2">
            <w:pPr>
              <w:ind w:left="58"/>
              <w:rPr>
                <w:i/>
                <w:iCs/>
                <w:color w:val="0070C0"/>
                <w:lang w:val="en-US"/>
              </w:rPr>
            </w:pPr>
            <w:r w:rsidRPr="00D50213">
              <w:rPr>
                <w:i/>
                <w:iCs/>
                <w:color w:val="0070C0"/>
                <w:lang w:val="en-US"/>
              </w:rPr>
              <w:t>….</w:t>
            </w:r>
          </w:p>
          <w:p w14:paraId="208610C2" w14:textId="36D655CA" w:rsidR="009B73A2" w:rsidRPr="00D50213" w:rsidRDefault="009B73A2" w:rsidP="009B73A2">
            <w:pPr>
              <w:ind w:left="58"/>
              <w:rPr>
                <w:i/>
                <w:iCs/>
                <w:color w:val="0070C0"/>
                <w:lang w:val="en-US"/>
              </w:rPr>
            </w:pPr>
            <w:r w:rsidRPr="00D50213">
              <w:rPr>
                <w:i/>
                <w:iCs/>
                <w:color w:val="0070C0"/>
                <w:lang w:val="en-US"/>
              </w:rPr>
              <w:t>1a)</w:t>
            </w:r>
            <w:r w:rsidRPr="00D50213">
              <w:rPr>
                <w:i/>
                <w:iCs/>
                <w:color w:val="0070C0"/>
                <w:lang w:val="en-US"/>
              </w:rPr>
              <w:tab/>
            </w:r>
            <w:r>
              <w:rPr>
                <w:i/>
                <w:iCs/>
                <w:color w:val="0070C0"/>
                <w:lang w:val="en-US"/>
              </w:rPr>
              <w:t xml:space="preserve"> </w:t>
            </w:r>
            <w:r w:rsidRPr="00D50213">
              <w:rPr>
                <w:i/>
                <w:iCs/>
                <w:color w:val="0070C0"/>
                <w:lang w:val="en-US"/>
              </w:rPr>
              <w:t>replace the previously current 5G NAS security context stored in the first 5G security context of that access (see 3GPP TS 31.102 [22]) with the new 5G security context (taken into use</w:t>
            </w:r>
            <w:r w:rsidRPr="00D50213">
              <w:rPr>
                <w:rFonts w:hint="eastAsia"/>
                <w:i/>
                <w:iCs/>
                <w:color w:val="0070C0"/>
                <w:lang w:val="en-US"/>
              </w:rPr>
              <w:t xml:space="preserve"> through a security mode control procedure</w:t>
            </w:r>
            <w:r w:rsidRPr="00D50213">
              <w:rPr>
                <w:i/>
                <w:iCs/>
                <w:color w:val="0070C0"/>
                <w:lang w:val="en-US"/>
              </w:rPr>
              <w:t xml:space="preserve">), when the UE activates the new 5G security context for a different PLMN over that access but the previously </w:t>
            </w:r>
            <w:r w:rsidRPr="00B95E2E">
              <w:rPr>
                <w:i/>
                <w:iCs/>
                <w:color w:val="0070C0"/>
                <w:highlight w:val="yellow"/>
                <w:lang w:val="en-US"/>
              </w:rPr>
              <w:t>current 5G NAS security context is not associated with the 5G-GUTI of the other access</w:t>
            </w:r>
            <w:r w:rsidRPr="00D50213">
              <w:rPr>
                <w:i/>
                <w:iCs/>
                <w:color w:val="0070C0"/>
                <w:lang w:val="en-US"/>
              </w:rPr>
              <w:t>;</w:t>
            </w:r>
            <w:r>
              <w:rPr>
                <w:i/>
                <w:iCs/>
                <w:color w:val="0070C0"/>
                <w:lang w:val="en-US"/>
              </w:rPr>
              <w:t xml:space="preserve"> …</w:t>
            </w:r>
          </w:p>
          <w:p w14:paraId="708AA7DE" w14:textId="79FCD29E" w:rsidR="009B73A2" w:rsidRDefault="009B73A2" w:rsidP="009B73A2">
            <w:pPr>
              <w:ind w:left="58"/>
            </w:pPr>
            <w:r w:rsidRPr="005F59EC">
              <w:rPr>
                <w:rFonts w:ascii="Arial" w:hAnsi="Arial"/>
                <w:noProof/>
              </w:rPr>
              <w:t>Considering above points, current TC 15.2.5 is fundamentally incorrect and it should be corrected.</w:t>
            </w:r>
          </w:p>
        </w:tc>
      </w:tr>
      <w:tr w:rsidR="009B73A2" w14:paraId="4CA74D09" w14:textId="77777777" w:rsidTr="00547111">
        <w:tc>
          <w:tcPr>
            <w:tcW w:w="2694" w:type="dxa"/>
            <w:gridSpan w:val="2"/>
            <w:tcBorders>
              <w:left w:val="single" w:sz="4" w:space="0" w:color="auto"/>
            </w:tcBorders>
          </w:tcPr>
          <w:p w14:paraId="2D0866D6" w14:textId="77777777" w:rsidR="009B73A2" w:rsidRDefault="009B73A2" w:rsidP="009B73A2">
            <w:pPr>
              <w:pStyle w:val="CRCoverPage"/>
              <w:spacing w:after="0"/>
              <w:rPr>
                <w:b/>
                <w:i/>
                <w:noProof/>
                <w:sz w:val="8"/>
                <w:szCs w:val="8"/>
              </w:rPr>
            </w:pPr>
          </w:p>
        </w:tc>
        <w:tc>
          <w:tcPr>
            <w:tcW w:w="6946" w:type="dxa"/>
            <w:gridSpan w:val="9"/>
            <w:tcBorders>
              <w:right w:val="single" w:sz="4" w:space="0" w:color="auto"/>
            </w:tcBorders>
          </w:tcPr>
          <w:p w14:paraId="365DEF04" w14:textId="77777777" w:rsidR="009B73A2" w:rsidRDefault="009B73A2" w:rsidP="009B73A2">
            <w:pPr>
              <w:pStyle w:val="CRCoverPage"/>
              <w:spacing w:after="0"/>
              <w:rPr>
                <w:noProof/>
                <w:sz w:val="8"/>
                <w:szCs w:val="8"/>
              </w:rPr>
            </w:pPr>
          </w:p>
        </w:tc>
      </w:tr>
      <w:tr w:rsidR="009B73A2" w14:paraId="21016551" w14:textId="77777777" w:rsidTr="00547111">
        <w:tc>
          <w:tcPr>
            <w:tcW w:w="2694" w:type="dxa"/>
            <w:gridSpan w:val="2"/>
            <w:tcBorders>
              <w:left w:val="single" w:sz="4" w:space="0" w:color="auto"/>
            </w:tcBorders>
          </w:tcPr>
          <w:p w14:paraId="49433147" w14:textId="77777777" w:rsidR="009B73A2" w:rsidRDefault="009B73A2" w:rsidP="009B73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EA7DF" w14:textId="77777777" w:rsidR="009B73A2" w:rsidRDefault="009B73A2" w:rsidP="009B73A2">
            <w:pPr>
              <w:pStyle w:val="CRCoverPage"/>
              <w:numPr>
                <w:ilvl w:val="0"/>
                <w:numId w:val="38"/>
              </w:numPr>
              <w:spacing w:after="0"/>
              <w:rPr>
                <w:noProof/>
              </w:rPr>
            </w:pPr>
            <w:r>
              <w:rPr>
                <w:noProof/>
              </w:rPr>
              <w:t>Modify the the TC title to remove ‘multiple registrations’.</w:t>
            </w:r>
          </w:p>
          <w:p w14:paraId="2D1B9CC0" w14:textId="01DEF125" w:rsidR="009B73A2" w:rsidRDefault="009B73A2" w:rsidP="009B73A2">
            <w:pPr>
              <w:pStyle w:val="CRCoverPage"/>
              <w:numPr>
                <w:ilvl w:val="0"/>
                <w:numId w:val="38"/>
              </w:numPr>
              <w:spacing w:after="0"/>
              <w:rPr>
                <w:noProof/>
              </w:rPr>
            </w:pPr>
            <w:r>
              <w:rPr>
                <w:noProof/>
              </w:rPr>
              <w:t>Changed the TC applicability</w:t>
            </w:r>
          </w:p>
          <w:p w14:paraId="31C656EC" w14:textId="28605451" w:rsidR="009B73A2" w:rsidRDefault="009B73A2" w:rsidP="009B73A2">
            <w:pPr>
              <w:pStyle w:val="CRCoverPage"/>
              <w:numPr>
                <w:ilvl w:val="0"/>
                <w:numId w:val="38"/>
              </w:numPr>
              <w:spacing w:after="0"/>
              <w:rPr>
                <w:noProof/>
              </w:rPr>
            </w:pPr>
            <w:r>
              <w:rPr>
                <w:noProof/>
              </w:rPr>
              <w:t>Corrected the usage of 2</w:t>
            </w:r>
            <w:r w:rsidRPr="00F206F7">
              <w:rPr>
                <w:noProof/>
                <w:vertAlign w:val="superscript"/>
              </w:rPr>
              <w:t>nd</w:t>
            </w:r>
            <w:r>
              <w:rPr>
                <w:noProof/>
              </w:rPr>
              <w:t xml:space="preserve"> record in EF</w:t>
            </w:r>
            <w:r w:rsidRPr="00D74351">
              <w:rPr>
                <w:noProof/>
                <w:vertAlign w:val="subscript"/>
              </w:rPr>
              <w:t>5GS3GPPNSC</w:t>
            </w:r>
            <w:r>
              <w:rPr>
                <w:noProof/>
              </w:rPr>
              <w:t xml:space="preserve"> and use only the 1</w:t>
            </w:r>
            <w:r w:rsidRPr="00F206F7">
              <w:rPr>
                <w:noProof/>
                <w:vertAlign w:val="superscript"/>
              </w:rPr>
              <w:t>st</w:t>
            </w:r>
            <w:r>
              <w:rPr>
                <w:noProof/>
              </w:rPr>
              <w:t xml:space="preserve"> record to comply with requirements in 33.501 clause 6.3.2.0 and 24.501 clause 4.4.2.1.</w:t>
            </w:r>
          </w:p>
        </w:tc>
      </w:tr>
      <w:tr w:rsidR="009B73A2" w14:paraId="1F886379" w14:textId="77777777" w:rsidTr="00547111">
        <w:tc>
          <w:tcPr>
            <w:tcW w:w="2694" w:type="dxa"/>
            <w:gridSpan w:val="2"/>
            <w:tcBorders>
              <w:left w:val="single" w:sz="4" w:space="0" w:color="auto"/>
            </w:tcBorders>
          </w:tcPr>
          <w:p w14:paraId="4D989623" w14:textId="77777777" w:rsidR="009B73A2" w:rsidRDefault="009B73A2" w:rsidP="009B73A2">
            <w:pPr>
              <w:pStyle w:val="CRCoverPage"/>
              <w:spacing w:after="0"/>
              <w:rPr>
                <w:b/>
                <w:i/>
                <w:noProof/>
                <w:sz w:val="8"/>
                <w:szCs w:val="8"/>
              </w:rPr>
            </w:pPr>
          </w:p>
        </w:tc>
        <w:tc>
          <w:tcPr>
            <w:tcW w:w="6946" w:type="dxa"/>
            <w:gridSpan w:val="9"/>
            <w:tcBorders>
              <w:right w:val="single" w:sz="4" w:space="0" w:color="auto"/>
            </w:tcBorders>
          </w:tcPr>
          <w:p w14:paraId="71C4A204" w14:textId="77777777" w:rsidR="009B73A2" w:rsidRDefault="009B73A2" w:rsidP="009B73A2">
            <w:pPr>
              <w:pStyle w:val="CRCoverPage"/>
              <w:spacing w:after="0"/>
              <w:rPr>
                <w:noProof/>
                <w:sz w:val="8"/>
                <w:szCs w:val="8"/>
              </w:rPr>
            </w:pPr>
          </w:p>
        </w:tc>
      </w:tr>
      <w:tr w:rsidR="009B73A2" w14:paraId="678D7BF9" w14:textId="77777777" w:rsidTr="00547111">
        <w:tc>
          <w:tcPr>
            <w:tcW w:w="2694" w:type="dxa"/>
            <w:gridSpan w:val="2"/>
            <w:tcBorders>
              <w:left w:val="single" w:sz="4" w:space="0" w:color="auto"/>
              <w:bottom w:val="single" w:sz="4" w:space="0" w:color="auto"/>
            </w:tcBorders>
          </w:tcPr>
          <w:p w14:paraId="4E5CE1B6" w14:textId="77777777" w:rsidR="009B73A2" w:rsidRDefault="009B73A2" w:rsidP="009B73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52CF8" w:rsidR="009B73A2" w:rsidRDefault="009B73A2" w:rsidP="009B73A2">
            <w:pPr>
              <w:pStyle w:val="CRCoverPage"/>
              <w:spacing w:after="0"/>
              <w:rPr>
                <w:noProof/>
              </w:rPr>
            </w:pPr>
            <w:r>
              <w:rPr>
                <w:noProof/>
              </w:rPr>
              <w:t>Devices complying to 33.501 and 24.501 requirements will unfairly fail the TC 15.2.5.</w:t>
            </w:r>
          </w:p>
        </w:tc>
      </w:tr>
      <w:tr w:rsidR="009B73A2" w14:paraId="034AF533" w14:textId="77777777" w:rsidTr="00547111">
        <w:tc>
          <w:tcPr>
            <w:tcW w:w="2694" w:type="dxa"/>
            <w:gridSpan w:val="2"/>
          </w:tcPr>
          <w:p w14:paraId="39D9EB5B" w14:textId="77777777" w:rsidR="009B73A2" w:rsidRDefault="009B73A2" w:rsidP="009B73A2">
            <w:pPr>
              <w:pStyle w:val="CRCoverPage"/>
              <w:spacing w:after="0"/>
              <w:rPr>
                <w:b/>
                <w:i/>
                <w:noProof/>
                <w:sz w:val="8"/>
                <w:szCs w:val="8"/>
              </w:rPr>
            </w:pPr>
          </w:p>
        </w:tc>
        <w:tc>
          <w:tcPr>
            <w:tcW w:w="6946" w:type="dxa"/>
            <w:gridSpan w:val="9"/>
          </w:tcPr>
          <w:p w14:paraId="7826CB1C" w14:textId="77777777" w:rsidR="009B73A2" w:rsidRDefault="009B73A2" w:rsidP="009B73A2">
            <w:pPr>
              <w:pStyle w:val="CRCoverPage"/>
              <w:spacing w:after="0"/>
              <w:rPr>
                <w:noProof/>
                <w:sz w:val="8"/>
                <w:szCs w:val="8"/>
              </w:rPr>
            </w:pPr>
          </w:p>
        </w:tc>
      </w:tr>
      <w:tr w:rsidR="009B73A2" w14:paraId="6A17D7AC" w14:textId="77777777" w:rsidTr="00547111">
        <w:tc>
          <w:tcPr>
            <w:tcW w:w="2694" w:type="dxa"/>
            <w:gridSpan w:val="2"/>
            <w:tcBorders>
              <w:top w:val="single" w:sz="4" w:space="0" w:color="auto"/>
              <w:left w:val="single" w:sz="4" w:space="0" w:color="auto"/>
            </w:tcBorders>
          </w:tcPr>
          <w:p w14:paraId="6DAD5B19" w14:textId="77777777" w:rsidR="009B73A2" w:rsidRDefault="009B73A2" w:rsidP="009B73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39E77" w:rsidR="009B73A2" w:rsidRDefault="009B73A2" w:rsidP="009B73A2">
            <w:pPr>
              <w:pStyle w:val="CRCoverPage"/>
              <w:spacing w:after="0"/>
              <w:ind w:left="100"/>
              <w:rPr>
                <w:noProof/>
              </w:rPr>
            </w:pPr>
            <w:r>
              <w:rPr>
                <w:noProof/>
              </w:rPr>
              <w:t>3.8, 15.2.5, 15.2.5.1, 15.2.5.2, 15.2.5.3, 15.2.5.4.2, 15.2.5.5</w:t>
            </w:r>
          </w:p>
        </w:tc>
      </w:tr>
      <w:tr w:rsidR="009B73A2" w14:paraId="56E1E6C3" w14:textId="77777777" w:rsidTr="00547111">
        <w:tc>
          <w:tcPr>
            <w:tcW w:w="2694" w:type="dxa"/>
            <w:gridSpan w:val="2"/>
            <w:tcBorders>
              <w:left w:val="single" w:sz="4" w:space="0" w:color="auto"/>
            </w:tcBorders>
          </w:tcPr>
          <w:p w14:paraId="2FB9DE77" w14:textId="77777777" w:rsidR="009B73A2" w:rsidRDefault="009B73A2" w:rsidP="009B73A2">
            <w:pPr>
              <w:pStyle w:val="CRCoverPage"/>
              <w:spacing w:after="0"/>
              <w:rPr>
                <w:b/>
                <w:i/>
                <w:noProof/>
                <w:sz w:val="8"/>
                <w:szCs w:val="8"/>
              </w:rPr>
            </w:pPr>
          </w:p>
        </w:tc>
        <w:tc>
          <w:tcPr>
            <w:tcW w:w="6946" w:type="dxa"/>
            <w:gridSpan w:val="9"/>
            <w:tcBorders>
              <w:right w:val="single" w:sz="4" w:space="0" w:color="auto"/>
            </w:tcBorders>
          </w:tcPr>
          <w:p w14:paraId="0898542D" w14:textId="77777777" w:rsidR="009B73A2" w:rsidRDefault="009B73A2" w:rsidP="009B73A2">
            <w:pPr>
              <w:pStyle w:val="CRCoverPage"/>
              <w:spacing w:after="0"/>
              <w:rPr>
                <w:noProof/>
                <w:sz w:val="8"/>
                <w:szCs w:val="8"/>
              </w:rPr>
            </w:pPr>
          </w:p>
        </w:tc>
      </w:tr>
      <w:tr w:rsidR="009B73A2" w14:paraId="76F95A8B" w14:textId="77777777" w:rsidTr="00547111">
        <w:tc>
          <w:tcPr>
            <w:tcW w:w="2694" w:type="dxa"/>
            <w:gridSpan w:val="2"/>
            <w:tcBorders>
              <w:left w:val="single" w:sz="4" w:space="0" w:color="auto"/>
            </w:tcBorders>
          </w:tcPr>
          <w:p w14:paraId="335EAB52" w14:textId="77777777" w:rsidR="009B73A2" w:rsidRDefault="009B73A2" w:rsidP="009B73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73A2" w:rsidRDefault="009B73A2" w:rsidP="009B73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73A2" w:rsidRDefault="009B73A2" w:rsidP="009B73A2">
            <w:pPr>
              <w:pStyle w:val="CRCoverPage"/>
              <w:spacing w:after="0"/>
              <w:jc w:val="center"/>
              <w:rPr>
                <w:b/>
                <w:caps/>
                <w:noProof/>
              </w:rPr>
            </w:pPr>
            <w:r>
              <w:rPr>
                <w:b/>
                <w:caps/>
                <w:noProof/>
              </w:rPr>
              <w:t>N</w:t>
            </w:r>
          </w:p>
        </w:tc>
        <w:tc>
          <w:tcPr>
            <w:tcW w:w="2977" w:type="dxa"/>
            <w:gridSpan w:val="4"/>
          </w:tcPr>
          <w:p w14:paraId="304CCBCB" w14:textId="77777777" w:rsidR="009B73A2" w:rsidRDefault="009B73A2" w:rsidP="009B73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73A2" w:rsidRDefault="009B73A2" w:rsidP="009B73A2">
            <w:pPr>
              <w:pStyle w:val="CRCoverPage"/>
              <w:spacing w:after="0"/>
              <w:ind w:left="99"/>
              <w:rPr>
                <w:noProof/>
              </w:rPr>
            </w:pPr>
          </w:p>
        </w:tc>
      </w:tr>
      <w:tr w:rsidR="009B73A2" w14:paraId="34ACE2EB" w14:textId="77777777" w:rsidTr="00547111">
        <w:tc>
          <w:tcPr>
            <w:tcW w:w="2694" w:type="dxa"/>
            <w:gridSpan w:val="2"/>
            <w:tcBorders>
              <w:left w:val="single" w:sz="4" w:space="0" w:color="auto"/>
            </w:tcBorders>
          </w:tcPr>
          <w:p w14:paraId="571382F3" w14:textId="77777777" w:rsidR="009B73A2" w:rsidRDefault="009B73A2" w:rsidP="009B73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73A2" w:rsidRDefault="009B73A2" w:rsidP="009B73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9B73A2" w:rsidRDefault="009B73A2" w:rsidP="009B73A2">
            <w:pPr>
              <w:pStyle w:val="CRCoverPage"/>
              <w:spacing w:after="0"/>
              <w:jc w:val="center"/>
              <w:rPr>
                <w:b/>
                <w:caps/>
                <w:noProof/>
              </w:rPr>
            </w:pPr>
            <w:r>
              <w:rPr>
                <w:b/>
                <w:caps/>
                <w:noProof/>
              </w:rPr>
              <w:t>X</w:t>
            </w:r>
          </w:p>
        </w:tc>
        <w:tc>
          <w:tcPr>
            <w:tcW w:w="2977" w:type="dxa"/>
            <w:gridSpan w:val="4"/>
          </w:tcPr>
          <w:p w14:paraId="7DB274D8" w14:textId="77777777" w:rsidR="009B73A2" w:rsidRDefault="009B73A2" w:rsidP="009B73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73A2" w:rsidRDefault="009B73A2" w:rsidP="009B73A2">
            <w:pPr>
              <w:pStyle w:val="CRCoverPage"/>
              <w:spacing w:after="0"/>
              <w:ind w:left="99"/>
              <w:rPr>
                <w:noProof/>
              </w:rPr>
            </w:pPr>
            <w:r>
              <w:rPr>
                <w:noProof/>
              </w:rPr>
              <w:t xml:space="preserve">TS/TR ... CR ... </w:t>
            </w:r>
          </w:p>
        </w:tc>
      </w:tr>
      <w:tr w:rsidR="009B73A2" w14:paraId="446DDBAC" w14:textId="77777777" w:rsidTr="00547111">
        <w:tc>
          <w:tcPr>
            <w:tcW w:w="2694" w:type="dxa"/>
            <w:gridSpan w:val="2"/>
            <w:tcBorders>
              <w:left w:val="single" w:sz="4" w:space="0" w:color="auto"/>
            </w:tcBorders>
          </w:tcPr>
          <w:p w14:paraId="678A1AA6" w14:textId="77777777" w:rsidR="009B73A2" w:rsidRDefault="009B73A2" w:rsidP="009B73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73A2" w:rsidRDefault="009B73A2" w:rsidP="009B73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9B73A2" w:rsidRDefault="009B73A2" w:rsidP="009B73A2">
            <w:pPr>
              <w:pStyle w:val="CRCoverPage"/>
              <w:spacing w:after="0"/>
              <w:jc w:val="center"/>
              <w:rPr>
                <w:b/>
                <w:caps/>
                <w:noProof/>
              </w:rPr>
            </w:pPr>
            <w:r>
              <w:rPr>
                <w:b/>
                <w:caps/>
                <w:noProof/>
              </w:rPr>
              <w:t>X</w:t>
            </w:r>
          </w:p>
        </w:tc>
        <w:tc>
          <w:tcPr>
            <w:tcW w:w="2977" w:type="dxa"/>
            <w:gridSpan w:val="4"/>
          </w:tcPr>
          <w:p w14:paraId="1A4306D9" w14:textId="77777777" w:rsidR="009B73A2" w:rsidRDefault="009B73A2" w:rsidP="009B73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73A2" w:rsidRDefault="009B73A2" w:rsidP="009B73A2">
            <w:pPr>
              <w:pStyle w:val="CRCoverPage"/>
              <w:spacing w:after="0"/>
              <w:ind w:left="99"/>
              <w:rPr>
                <w:noProof/>
              </w:rPr>
            </w:pPr>
            <w:r>
              <w:rPr>
                <w:noProof/>
              </w:rPr>
              <w:t xml:space="preserve">TS/TR ... CR ... </w:t>
            </w:r>
          </w:p>
        </w:tc>
      </w:tr>
      <w:tr w:rsidR="009B73A2" w14:paraId="55C714D2" w14:textId="77777777" w:rsidTr="00547111">
        <w:tc>
          <w:tcPr>
            <w:tcW w:w="2694" w:type="dxa"/>
            <w:gridSpan w:val="2"/>
            <w:tcBorders>
              <w:left w:val="single" w:sz="4" w:space="0" w:color="auto"/>
            </w:tcBorders>
          </w:tcPr>
          <w:p w14:paraId="45913E62" w14:textId="77777777" w:rsidR="009B73A2" w:rsidRDefault="009B73A2" w:rsidP="009B73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73A2" w:rsidRDefault="009B73A2" w:rsidP="009B73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9B73A2" w:rsidRDefault="009B73A2" w:rsidP="009B73A2">
            <w:pPr>
              <w:pStyle w:val="CRCoverPage"/>
              <w:spacing w:after="0"/>
              <w:jc w:val="center"/>
              <w:rPr>
                <w:b/>
                <w:caps/>
                <w:noProof/>
              </w:rPr>
            </w:pPr>
            <w:r>
              <w:rPr>
                <w:b/>
                <w:caps/>
                <w:noProof/>
              </w:rPr>
              <w:t>X</w:t>
            </w:r>
          </w:p>
        </w:tc>
        <w:tc>
          <w:tcPr>
            <w:tcW w:w="2977" w:type="dxa"/>
            <w:gridSpan w:val="4"/>
          </w:tcPr>
          <w:p w14:paraId="1B4FF921" w14:textId="77777777" w:rsidR="009B73A2" w:rsidRDefault="009B73A2" w:rsidP="009B73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73A2" w:rsidRDefault="009B73A2" w:rsidP="009B73A2">
            <w:pPr>
              <w:pStyle w:val="CRCoverPage"/>
              <w:spacing w:after="0"/>
              <w:ind w:left="99"/>
              <w:rPr>
                <w:noProof/>
              </w:rPr>
            </w:pPr>
            <w:r>
              <w:rPr>
                <w:noProof/>
              </w:rPr>
              <w:t xml:space="preserve">TS/TR ... CR ... </w:t>
            </w:r>
          </w:p>
        </w:tc>
      </w:tr>
      <w:tr w:rsidR="009B73A2" w14:paraId="60DF82CC" w14:textId="77777777" w:rsidTr="008863B9">
        <w:tc>
          <w:tcPr>
            <w:tcW w:w="2694" w:type="dxa"/>
            <w:gridSpan w:val="2"/>
            <w:tcBorders>
              <w:left w:val="single" w:sz="4" w:space="0" w:color="auto"/>
            </w:tcBorders>
          </w:tcPr>
          <w:p w14:paraId="517696CD" w14:textId="77777777" w:rsidR="009B73A2" w:rsidRDefault="009B73A2" w:rsidP="009B73A2">
            <w:pPr>
              <w:pStyle w:val="CRCoverPage"/>
              <w:spacing w:after="0"/>
              <w:rPr>
                <w:b/>
                <w:i/>
                <w:noProof/>
              </w:rPr>
            </w:pPr>
          </w:p>
        </w:tc>
        <w:tc>
          <w:tcPr>
            <w:tcW w:w="6946" w:type="dxa"/>
            <w:gridSpan w:val="9"/>
            <w:tcBorders>
              <w:right w:val="single" w:sz="4" w:space="0" w:color="auto"/>
            </w:tcBorders>
          </w:tcPr>
          <w:p w14:paraId="4D84207F" w14:textId="77777777" w:rsidR="009B73A2" w:rsidRDefault="009B73A2" w:rsidP="009B73A2">
            <w:pPr>
              <w:pStyle w:val="CRCoverPage"/>
              <w:spacing w:after="0"/>
              <w:rPr>
                <w:noProof/>
              </w:rPr>
            </w:pPr>
          </w:p>
        </w:tc>
      </w:tr>
      <w:tr w:rsidR="009B73A2" w14:paraId="556B87B6" w14:textId="77777777" w:rsidTr="008863B9">
        <w:tc>
          <w:tcPr>
            <w:tcW w:w="2694" w:type="dxa"/>
            <w:gridSpan w:val="2"/>
            <w:tcBorders>
              <w:left w:val="single" w:sz="4" w:space="0" w:color="auto"/>
              <w:bottom w:val="single" w:sz="4" w:space="0" w:color="auto"/>
            </w:tcBorders>
          </w:tcPr>
          <w:p w14:paraId="79A9C411" w14:textId="77777777" w:rsidR="009B73A2" w:rsidRDefault="009B73A2" w:rsidP="009B73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9B73A2" w:rsidRDefault="009B73A2" w:rsidP="009B73A2">
            <w:pPr>
              <w:pStyle w:val="CRCoverPage"/>
              <w:spacing w:after="0"/>
              <w:ind w:left="100"/>
              <w:rPr>
                <w:noProof/>
              </w:rPr>
            </w:pPr>
          </w:p>
        </w:tc>
      </w:tr>
      <w:tr w:rsidR="009B73A2" w:rsidRPr="008863B9" w14:paraId="45BFE792" w14:textId="77777777" w:rsidTr="008863B9">
        <w:tc>
          <w:tcPr>
            <w:tcW w:w="2694" w:type="dxa"/>
            <w:gridSpan w:val="2"/>
            <w:tcBorders>
              <w:top w:val="single" w:sz="4" w:space="0" w:color="auto"/>
              <w:bottom w:val="single" w:sz="4" w:space="0" w:color="auto"/>
            </w:tcBorders>
          </w:tcPr>
          <w:p w14:paraId="194242DD" w14:textId="77777777" w:rsidR="009B73A2" w:rsidRPr="008863B9" w:rsidRDefault="009B73A2" w:rsidP="009B73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73A2" w:rsidRPr="008863B9" w:rsidRDefault="009B73A2" w:rsidP="009B73A2">
            <w:pPr>
              <w:pStyle w:val="CRCoverPage"/>
              <w:spacing w:after="0"/>
              <w:ind w:left="100"/>
              <w:rPr>
                <w:noProof/>
                <w:sz w:val="8"/>
                <w:szCs w:val="8"/>
              </w:rPr>
            </w:pPr>
          </w:p>
        </w:tc>
      </w:tr>
      <w:tr w:rsidR="009B73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73A2" w:rsidRDefault="009B73A2" w:rsidP="009B73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FB9127" w:rsidR="009B73A2" w:rsidRDefault="006B1350" w:rsidP="009B73A2">
            <w:pPr>
              <w:pStyle w:val="CRCoverPage"/>
              <w:spacing w:after="0"/>
              <w:ind w:left="100"/>
              <w:rPr>
                <w:noProof/>
              </w:rPr>
            </w:pPr>
            <w:r>
              <w:rPr>
                <w:noProof/>
              </w:rPr>
              <w:t xml:space="preserve">Revision of </w:t>
            </w:r>
            <w:r w:rsidR="00985DB1" w:rsidRPr="00985DB1">
              <w:rPr>
                <w:noProof/>
              </w:rPr>
              <w:fldChar w:fldCharType="begin"/>
            </w:r>
            <w:r w:rsidR="00985DB1" w:rsidRPr="00985DB1">
              <w:rPr>
                <w:noProof/>
              </w:rPr>
              <w:instrText xml:space="preserve"> DOCPROPERTY  Tdoc#  \* MERGEFORMAT </w:instrText>
            </w:r>
            <w:r w:rsidR="00985DB1" w:rsidRPr="00985DB1">
              <w:rPr>
                <w:noProof/>
              </w:rPr>
              <w:fldChar w:fldCharType="separate"/>
            </w:r>
            <w:r w:rsidR="00985DB1" w:rsidRPr="00985DB1">
              <w:rPr>
                <w:noProof/>
              </w:rPr>
              <w:t>C6-240083</w:t>
            </w:r>
            <w:r w:rsidR="00985DB1" w:rsidRPr="00985DB1">
              <w:rPr>
                <w:noProof/>
              </w:rPr>
              <w:fldChar w:fldCharType="end"/>
            </w:r>
          </w:p>
        </w:tc>
      </w:tr>
    </w:tbl>
    <w:p w14:paraId="17759814" w14:textId="77777777" w:rsidR="001E41F3" w:rsidRDefault="001E41F3">
      <w:pPr>
        <w:pStyle w:val="CRCoverPage"/>
        <w:spacing w:after="0"/>
        <w:rPr>
          <w:noProof/>
          <w:sz w:val="8"/>
          <w:szCs w:val="8"/>
        </w:rPr>
      </w:pPr>
    </w:p>
    <w:p w14:paraId="33A86CE4" w14:textId="046B3074" w:rsidR="00EB240A" w:rsidRDefault="00EB240A">
      <w:pPr>
        <w:rPr>
          <w:ins w:id="18" w:author="Ajantha De Silva" w:date="2023-12-29T20:39:00Z"/>
          <w:noProof/>
        </w:rPr>
        <w:sectPr w:rsidR="00EB240A" w:rsidSect="00272ACA">
          <w:headerReference w:type="even" r:id="rId15"/>
          <w:footnotePr>
            <w:numRestart w:val="eachSect"/>
          </w:footnotePr>
          <w:pgSz w:w="11907" w:h="16840" w:code="9"/>
          <w:pgMar w:top="1418" w:right="1134" w:bottom="1134" w:left="1134" w:header="680" w:footer="567" w:gutter="0"/>
          <w:cols w:space="720"/>
        </w:sectPr>
        <w:pPrChange w:id="19" w:author="Ajantha De Silva" w:date="2023-12-29T20:37:00Z">
          <w:pPr>
            <w:jc w:val="center"/>
          </w:pPr>
        </w:pPrChange>
      </w:pPr>
    </w:p>
    <w:p w14:paraId="0B8485BE" w14:textId="43BAF28D" w:rsidR="005F59EC" w:rsidRPr="000072F9" w:rsidRDefault="005F59EC" w:rsidP="005F59EC">
      <w:pPr>
        <w:pStyle w:val="H6"/>
        <w:jc w:val="center"/>
        <w:rPr>
          <w:highlight w:val="green"/>
        </w:rPr>
      </w:pPr>
      <w:r>
        <w:rPr>
          <w:highlight w:val="green"/>
        </w:rPr>
        <w:lastRenderedPageBreak/>
        <w:t>***** start of changes *****</w:t>
      </w:r>
    </w:p>
    <w:p w14:paraId="08538F93" w14:textId="77777777" w:rsidR="00065D54" w:rsidRPr="00943D4C" w:rsidRDefault="00065D54" w:rsidP="00065D54">
      <w:pPr>
        <w:jc w:val="center"/>
      </w:pPr>
    </w:p>
    <w:p w14:paraId="3E1ABD73" w14:textId="77777777" w:rsidR="00E33472" w:rsidRPr="00943D4C" w:rsidRDefault="00E33472" w:rsidP="00E33472">
      <w:pPr>
        <w:pStyle w:val="Heading2"/>
        <w:ind w:left="0" w:firstLine="0"/>
      </w:pPr>
      <w:r w:rsidRPr="00943D4C">
        <w:t>3.8</w:t>
      </w:r>
      <w:r>
        <w:tab/>
      </w:r>
      <w:r w:rsidRPr="00943D4C">
        <w:t>Applicability table</w:t>
      </w:r>
    </w:p>
    <w:p w14:paraId="05D2C362" w14:textId="77777777" w:rsidR="00497CAD" w:rsidRPr="00943D4C" w:rsidRDefault="00497CAD" w:rsidP="00497CAD">
      <w:pPr>
        <w:pStyle w:val="TH"/>
      </w:pPr>
      <w:r w:rsidRPr="00943D4C">
        <w:t>Table B.1: Applicability of tests</w:t>
      </w:r>
    </w:p>
    <w:p w14:paraId="2386CF7D" w14:textId="77777777" w:rsidR="00497CAD" w:rsidRDefault="00497CAD" w:rsidP="00E33472">
      <w:pPr>
        <w:pStyle w:val="TH"/>
      </w:pP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497CAD" w:rsidRPr="00F5446D" w14:paraId="68D62FA3" w14:textId="77777777" w:rsidTr="00A26660">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13FDBAFE" w14:textId="77777777" w:rsidR="00497CAD" w:rsidRPr="0087442F" w:rsidRDefault="00497CAD" w:rsidP="00A26660">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7FB6111" w14:textId="77777777" w:rsidR="00497CAD" w:rsidRPr="0087442F" w:rsidRDefault="00497CAD" w:rsidP="00A26660">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1C784E5" w14:textId="77777777" w:rsidR="00497CAD" w:rsidRPr="0087442F" w:rsidRDefault="00497CAD" w:rsidP="00A26660">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E42161D" w14:textId="77777777" w:rsidR="00497CAD" w:rsidRPr="0087442F" w:rsidRDefault="00497CAD" w:rsidP="00A26660">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85736F7" w14:textId="77777777" w:rsidR="00497CAD" w:rsidRPr="0087442F" w:rsidRDefault="00497CAD" w:rsidP="00A26660">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4E4993E" w14:textId="77777777" w:rsidR="00497CAD" w:rsidRPr="0087442F" w:rsidRDefault="00497CAD" w:rsidP="00A26660">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0D7AE93" w14:textId="77777777" w:rsidR="00497CAD" w:rsidRPr="0087442F" w:rsidRDefault="00497CAD" w:rsidP="00A26660">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D510915" w14:textId="77777777" w:rsidR="00497CAD" w:rsidRPr="0087442F" w:rsidRDefault="00497CAD" w:rsidP="00A26660">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497CAD" w:rsidRPr="00F5446D" w14:paraId="24F1B743" w14:textId="77777777" w:rsidTr="00A26660">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EE6537" w14:textId="36CEB305"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3ADE97E" w14:textId="213E75BA"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1E339A6" w14:textId="00A9DACB"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5277BF5" w14:textId="71854AEE"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6CB3A00" w14:textId="71EAD38A"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D7CDD3B" w14:textId="2F8A95DC"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A3FE200" w14:textId="13E4B433"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CDCB01" w14:textId="3BBC6F9A"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val="en-US" w:eastAsia="de-DE"/>
              </w:rPr>
              <w:t> </w:t>
            </w:r>
          </w:p>
        </w:tc>
      </w:tr>
      <w:tr w:rsidR="00497CAD" w:rsidRPr="00F5446D" w14:paraId="4580DB62" w14:textId="77777777" w:rsidTr="00497CAD">
        <w:trPr>
          <w:trHeight w:val="20"/>
        </w:trPr>
        <w:tc>
          <w:tcPr>
            <w:tcW w:w="794" w:type="dxa"/>
            <w:tcBorders>
              <w:top w:val="single" w:sz="4" w:space="0" w:color="auto"/>
              <w:left w:val="single" w:sz="4" w:space="0" w:color="auto"/>
              <w:bottom w:val="single" w:sz="4" w:space="0" w:color="auto"/>
              <w:right w:val="nil"/>
            </w:tcBorders>
            <w:shd w:val="clear" w:color="auto" w:fill="auto"/>
            <w:noWrap/>
            <w:vAlign w:val="center"/>
          </w:tcPr>
          <w:p w14:paraId="26F74938" w14:textId="50190C00" w:rsidR="00497CAD" w:rsidRPr="00FF5373" w:rsidRDefault="00497CAD" w:rsidP="00497CAD">
            <w:pPr>
              <w:spacing w:after="0"/>
              <w:rPr>
                <w:rFonts w:ascii="Arial" w:hAnsi="Arial" w:cs="Arial"/>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nil"/>
            </w:tcBorders>
            <w:shd w:val="clear" w:color="auto" w:fill="auto"/>
          </w:tcPr>
          <w:p w14:paraId="77C0B29F" w14:textId="24E1A582" w:rsidR="00497CAD" w:rsidRPr="00FF5373" w:rsidRDefault="00497CAD" w:rsidP="00497CAD">
            <w:pPr>
              <w:spacing w:after="0"/>
              <w:rPr>
                <w:rFonts w:ascii="Arial" w:hAnsi="Arial" w:cs="Arial"/>
                <w:sz w:val="18"/>
                <w:szCs w:val="18"/>
                <w:lang w:val="en-US" w:eastAsia="de-DE"/>
              </w:rPr>
            </w:pPr>
            <w:r w:rsidRPr="00A522F9">
              <w:rPr>
                <w:rFonts w:ascii="Arial" w:hAnsi="Arial" w:cs="Arial"/>
                <w:bCs/>
                <w:snapToGrid w:val="0"/>
                <w:color w:val="000000"/>
                <w:sz w:val="18"/>
                <w:szCs w:val="18"/>
                <w:lang w:val="en-US" w:eastAsia="fr-FR"/>
              </w:rPr>
              <w:t xml:space="preserve">Authentication procedure for </w:t>
            </w:r>
            <w:del w:id="20" w:author="COMPRION" w:date="2024-02-13T14:17:00Z">
              <w:r w:rsidRPr="00A522F9" w:rsidDel="00397948">
                <w:rPr>
                  <w:rFonts w:ascii="Arial" w:hAnsi="Arial" w:cs="Arial"/>
                  <w:bCs/>
                  <w:snapToGrid w:val="0"/>
                  <w:color w:val="000000"/>
                  <w:sz w:val="18"/>
                  <w:szCs w:val="18"/>
                  <w:lang w:val="en-US" w:eastAsia="fr-FR"/>
                </w:rPr>
                <w:delText xml:space="preserve">multiple </w:delText>
              </w:r>
            </w:del>
            <w:r w:rsidRPr="00A522F9">
              <w:rPr>
                <w:rFonts w:ascii="Arial" w:hAnsi="Arial" w:cs="Arial"/>
                <w:bCs/>
                <w:snapToGrid w:val="0"/>
                <w:color w:val="000000"/>
                <w:sz w:val="18"/>
                <w:szCs w:val="18"/>
                <w:lang w:val="en-US" w:eastAsia="fr-FR"/>
              </w:rPr>
              <w:t xml:space="preserve">registrations </w:t>
            </w:r>
            <w:ins w:id="21" w:author="Diwesh Johar" w:date="2024-02-28T02:26:00Z">
              <w:r w:rsidR="0009484B">
                <w:rPr>
                  <w:rFonts w:ascii="Arial" w:hAnsi="Arial" w:cs="Arial"/>
                  <w:bCs/>
                  <w:snapToGrid w:val="0"/>
                  <w:color w:val="000000"/>
                  <w:sz w:val="18"/>
                  <w:szCs w:val="18"/>
                  <w:lang w:val="en-US" w:eastAsia="fr-FR"/>
                </w:rPr>
                <w:t xml:space="preserve">on </w:t>
              </w:r>
            </w:ins>
            <w:r w:rsidRPr="00A522F9">
              <w:rPr>
                <w:rFonts w:ascii="Arial" w:hAnsi="Arial" w:cs="Arial"/>
                <w:bCs/>
                <w:snapToGrid w:val="0"/>
                <w:color w:val="000000"/>
                <w:sz w:val="18"/>
                <w:szCs w:val="18"/>
                <w:lang w:val="en-US" w:eastAsia="fr-FR"/>
              </w:rPr>
              <w:t>3GPP</w:t>
            </w:r>
            <w:ins w:id="22" w:author="COMPRION" w:date="2024-02-13T14:18:00Z">
              <w:r w:rsidR="00397948">
                <w:rPr>
                  <w:rFonts w:ascii="Arial" w:hAnsi="Arial" w:cs="Arial"/>
                  <w:bCs/>
                  <w:snapToGrid w:val="0"/>
                  <w:color w:val="000000"/>
                  <w:sz w:val="18"/>
                  <w:szCs w:val="18"/>
                  <w:lang w:val="en-US" w:eastAsia="fr-FR"/>
                </w:rPr>
                <w:t xml:space="preserve"> access, 5G AKA – Authentication is successful in different PLMNs</w:t>
              </w:r>
            </w:ins>
            <w:del w:id="23" w:author="COMPRION" w:date="2024-02-13T14:18:00Z">
              <w:r w:rsidRPr="00A522F9" w:rsidDel="00397948">
                <w:rPr>
                  <w:rFonts w:ascii="Arial" w:hAnsi="Arial" w:cs="Arial"/>
                  <w:bCs/>
                  <w:snapToGrid w:val="0"/>
                  <w:color w:val="000000"/>
                  <w:sz w:val="18"/>
                  <w:szCs w:val="18"/>
                  <w:lang w:val="en-US" w:eastAsia="fr-FR"/>
                </w:rPr>
                <w:delText xml:space="preserve"> and non</w:delText>
              </w:r>
              <w:r w:rsidDel="00397948">
                <w:rPr>
                  <w:rFonts w:ascii="Arial" w:hAnsi="Arial" w:cs="Arial"/>
                  <w:bCs/>
                  <w:snapToGrid w:val="0"/>
                  <w:color w:val="000000"/>
                  <w:sz w:val="18"/>
                  <w:szCs w:val="18"/>
                  <w:lang w:val="en-US" w:eastAsia="fr-FR"/>
                </w:rPr>
                <w:delText>-3GPP</w:delText>
              </w:r>
            </w:del>
          </w:p>
        </w:tc>
        <w:tc>
          <w:tcPr>
            <w:tcW w:w="794" w:type="dxa"/>
            <w:tcBorders>
              <w:top w:val="single" w:sz="4" w:space="0" w:color="auto"/>
              <w:left w:val="nil"/>
              <w:bottom w:val="single" w:sz="4" w:space="0" w:color="auto"/>
              <w:right w:val="nil"/>
            </w:tcBorders>
            <w:shd w:val="clear" w:color="auto" w:fill="auto"/>
            <w:noWrap/>
            <w:vAlign w:val="center"/>
          </w:tcPr>
          <w:p w14:paraId="36917054" w14:textId="6F01379E"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nil"/>
            </w:tcBorders>
            <w:shd w:val="clear" w:color="auto" w:fill="auto"/>
            <w:noWrap/>
            <w:vAlign w:val="center"/>
          </w:tcPr>
          <w:p w14:paraId="048F1605" w14:textId="7C94D1A4"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nil"/>
            </w:tcBorders>
            <w:shd w:val="clear" w:color="auto" w:fill="auto"/>
            <w:noWrap/>
            <w:vAlign w:val="center"/>
          </w:tcPr>
          <w:p w14:paraId="004C6695" w14:textId="1DF0AD91" w:rsidR="00497CAD" w:rsidRPr="00FF5373" w:rsidRDefault="00497CAD" w:rsidP="00497CAD">
            <w:pPr>
              <w:spacing w:after="0"/>
              <w:jc w:val="center"/>
              <w:rPr>
                <w:rFonts w:ascii="Arial" w:hAnsi="Arial" w:cs="Arial"/>
                <w:sz w:val="18"/>
                <w:szCs w:val="18"/>
                <w:lang w:val="en-US" w:eastAsia="de-DE"/>
              </w:rPr>
            </w:pPr>
            <w:del w:id="24" w:author="Ajantha De Silva" w:date="2023-12-29T20:54:00Z">
              <w:r w:rsidDel="00A41E76">
                <w:rPr>
                  <w:rFonts w:ascii="Arial" w:hAnsi="Arial" w:cs="Arial"/>
                  <w:color w:val="000000"/>
                  <w:sz w:val="18"/>
                  <w:szCs w:val="18"/>
                  <w:lang w:eastAsia="de-DE"/>
                </w:rPr>
                <w:delText>C061</w:delText>
              </w:r>
            </w:del>
            <w:ins w:id="25" w:author="Ajantha De Silva" w:date="2023-12-29T20:54:00Z">
              <w:r w:rsidR="00A41E76">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nil"/>
            </w:tcBorders>
            <w:shd w:val="clear" w:color="auto" w:fill="auto"/>
            <w:noWrap/>
            <w:vAlign w:val="center"/>
          </w:tcPr>
          <w:p w14:paraId="0E080E6A" w14:textId="1002E4E9"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NG-</w:t>
            </w:r>
            <w:del w:id="26" w:author="Ajantha De Silva" w:date="2023-12-29T20:55:00Z">
              <w:r w:rsidDel="009C28EE">
                <w:rPr>
                  <w:rFonts w:ascii="Arial" w:hAnsi="Arial" w:cs="Arial"/>
                  <w:color w:val="000000"/>
                  <w:sz w:val="18"/>
                  <w:szCs w:val="18"/>
                  <w:lang w:eastAsia="de-DE"/>
                </w:rPr>
                <w:delText>ss</w:delText>
              </w:r>
            </w:del>
            <w:ins w:id="27" w:author="Ajantha De Silva" w:date="2023-12-29T20:55:00Z">
              <w:r w:rsidR="009C28EE">
                <w:rPr>
                  <w:rFonts w:ascii="Arial" w:hAnsi="Arial" w:cs="Arial"/>
                  <w:color w:val="000000"/>
                  <w:sz w:val="18"/>
                  <w:szCs w:val="18"/>
                  <w:lang w:eastAsia="de-DE"/>
                </w:rPr>
                <w:t>SS</w:t>
              </w:r>
            </w:ins>
          </w:p>
        </w:tc>
        <w:tc>
          <w:tcPr>
            <w:tcW w:w="1247" w:type="dxa"/>
            <w:tcBorders>
              <w:top w:val="single" w:sz="4" w:space="0" w:color="auto"/>
              <w:left w:val="nil"/>
              <w:bottom w:val="single" w:sz="4" w:space="0" w:color="auto"/>
              <w:right w:val="nil"/>
            </w:tcBorders>
            <w:shd w:val="clear" w:color="auto" w:fill="auto"/>
            <w:noWrap/>
            <w:vAlign w:val="center"/>
          </w:tcPr>
          <w:p w14:paraId="661DB965" w14:textId="4D0BCFC6"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5E4B70" w14:textId="70003469" w:rsidR="00497CAD" w:rsidRPr="00FF5373" w:rsidRDefault="00497CAD" w:rsidP="00497CAD">
            <w:pPr>
              <w:spacing w:after="0"/>
              <w:rPr>
                <w:rFonts w:ascii="Arial" w:hAnsi="Arial" w:cs="Arial"/>
                <w:sz w:val="18"/>
                <w:szCs w:val="18"/>
                <w:lang w:val="en-US" w:eastAsia="de-DE"/>
              </w:rPr>
            </w:pPr>
            <w:r>
              <w:rPr>
                <w:rFonts w:ascii="Arial" w:hAnsi="Arial" w:cs="Arial"/>
                <w:color w:val="000000"/>
                <w:sz w:val="18"/>
                <w:szCs w:val="18"/>
                <w:lang w:eastAsia="de-DE"/>
              </w:rPr>
              <w:t>-</w:t>
            </w:r>
          </w:p>
        </w:tc>
      </w:tr>
    </w:tbl>
    <w:p w14:paraId="69CADA76" w14:textId="77777777" w:rsidR="000D2097" w:rsidRDefault="000D2097" w:rsidP="000D2097">
      <w:bookmarkStart w:id="28" w:name="_Toc132274652"/>
      <w:bookmarkStart w:id="29" w:name="_Toc517476896"/>
      <w:bookmarkStart w:id="30" w:name="_Toc502364631"/>
      <w:bookmarkStart w:id="31" w:name="_Toc44962051"/>
      <w:bookmarkStart w:id="32" w:name="_Toc50983715"/>
      <w:bookmarkStart w:id="33" w:name="_Toc50985886"/>
      <w:bookmarkStart w:id="34" w:name="_Toc57113116"/>
      <w:bookmarkStart w:id="35" w:name="_Toc130991001"/>
    </w:p>
    <w:tbl>
      <w:tblPr>
        <w:tblStyle w:val="TableGrid"/>
        <w:tblW w:w="0" w:type="auto"/>
        <w:tblInd w:w="1526" w:type="dxa"/>
        <w:tblLook w:val="04A0" w:firstRow="1" w:lastRow="0" w:firstColumn="1" w:lastColumn="0" w:noHBand="0" w:noVBand="1"/>
      </w:tblPr>
      <w:tblGrid>
        <w:gridCol w:w="890"/>
        <w:gridCol w:w="2196"/>
        <w:gridCol w:w="5017"/>
      </w:tblGrid>
      <w:tr w:rsidR="00C43DF0" w:rsidRPr="009B2F8D" w14:paraId="1C651231" w14:textId="77777777" w:rsidTr="00C43DF0">
        <w:tc>
          <w:tcPr>
            <w:tcW w:w="890" w:type="dxa"/>
          </w:tcPr>
          <w:p w14:paraId="166BCC02" w14:textId="77777777" w:rsidR="00C43DF0" w:rsidRPr="009B2F8D" w:rsidRDefault="00C43DF0" w:rsidP="00A26660">
            <w:pPr>
              <w:pStyle w:val="TH"/>
              <w:rPr>
                <w:rFonts w:cs="Arial"/>
                <w:b w:val="0"/>
                <w:bCs/>
                <w:snapToGrid w:val="0"/>
                <w:color w:val="000000"/>
                <w:sz w:val="18"/>
                <w:szCs w:val="18"/>
              </w:rPr>
            </w:pPr>
            <w:r>
              <w:rPr>
                <w:rFonts w:cs="Arial"/>
                <w:b w:val="0"/>
                <w:bCs/>
                <w:snapToGrid w:val="0"/>
                <w:color w:val="000000"/>
                <w:sz w:val="18"/>
                <w:szCs w:val="18"/>
              </w:rPr>
              <w:t>C056</w:t>
            </w:r>
          </w:p>
        </w:tc>
        <w:tc>
          <w:tcPr>
            <w:tcW w:w="2196" w:type="dxa"/>
          </w:tcPr>
          <w:p w14:paraId="407E22B9" w14:textId="77777777" w:rsidR="00C43DF0" w:rsidRPr="009B2F8D" w:rsidRDefault="00C43DF0" w:rsidP="00A26660">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7" w:type="dxa"/>
          </w:tcPr>
          <w:p w14:paraId="4206DD50" w14:textId="77777777" w:rsidR="00C43DF0" w:rsidRPr="009B2F8D" w:rsidRDefault="00C43DF0" w:rsidP="00A26660">
            <w:pPr>
              <w:pStyle w:val="TH"/>
              <w:jc w:val="left"/>
              <w:rPr>
                <w:rFonts w:cs="Arial"/>
                <w:b w:val="0"/>
                <w:bCs/>
                <w:sz w:val="18"/>
                <w:szCs w:val="18"/>
                <w:lang w:val="it-IT"/>
              </w:rPr>
            </w:pPr>
            <w:proofErr w:type="gramStart"/>
            <w:r>
              <w:rPr>
                <w:rFonts w:cs="Arial"/>
                <w:b w:val="0"/>
                <w:bCs/>
                <w:snapToGrid w:val="0"/>
                <w:color w:val="000000"/>
                <w:sz w:val="18"/>
                <w:szCs w:val="18"/>
              </w:rPr>
              <w:t>--  pc</w:t>
            </w:r>
            <w:proofErr w:type="gramEnd"/>
            <w:r>
              <w:rPr>
                <w:rFonts w:cs="Arial"/>
                <w:b w:val="0"/>
                <w:bCs/>
                <w:snapToGrid w:val="0"/>
                <w:color w:val="000000"/>
                <w:sz w:val="18"/>
                <w:szCs w:val="18"/>
              </w:rPr>
              <w:t xml:space="preserve">_5GC AND </w:t>
            </w:r>
            <w:proofErr w:type="spellStart"/>
            <w:r>
              <w:rPr>
                <w:rFonts w:cs="Arial"/>
                <w:b w:val="0"/>
                <w:bCs/>
                <w:snapToGrid w:val="0"/>
                <w:color w:val="000000"/>
                <w:sz w:val="18"/>
                <w:szCs w:val="18"/>
              </w:rPr>
              <w:t>pc_NR</w:t>
            </w:r>
            <w:proofErr w:type="spellEnd"/>
          </w:p>
        </w:tc>
      </w:tr>
    </w:tbl>
    <w:p w14:paraId="74C0E474" w14:textId="77777777" w:rsidR="00C43DF0" w:rsidRDefault="00C43DF0" w:rsidP="000D2097"/>
    <w:p w14:paraId="76007B3B" w14:textId="77777777" w:rsidR="005F59EC" w:rsidRPr="000072F9" w:rsidRDefault="005F59EC" w:rsidP="005F59EC">
      <w:pPr>
        <w:pStyle w:val="H6"/>
        <w:jc w:val="center"/>
        <w:rPr>
          <w:highlight w:val="green"/>
        </w:rPr>
      </w:pPr>
      <w:bookmarkStart w:id="36" w:name="_Toc130991033"/>
      <w:bookmarkStart w:id="37" w:name="_Toc50983745"/>
      <w:bookmarkStart w:id="38" w:name="_Toc50985916"/>
      <w:bookmarkStart w:id="39" w:name="_Toc57113146"/>
      <w:bookmarkStart w:id="40" w:name="_Hlk9934413"/>
      <w:bookmarkEnd w:id="28"/>
      <w:bookmarkEnd w:id="29"/>
      <w:bookmarkEnd w:id="30"/>
      <w:bookmarkEnd w:id="31"/>
      <w:bookmarkEnd w:id="32"/>
      <w:bookmarkEnd w:id="33"/>
      <w:bookmarkEnd w:id="34"/>
      <w:bookmarkEnd w:id="35"/>
      <w:r>
        <w:rPr>
          <w:highlight w:val="green"/>
        </w:rPr>
        <w:t>***** next change *****</w:t>
      </w:r>
    </w:p>
    <w:p w14:paraId="430C996A" w14:textId="24BF2072" w:rsidR="00D63336" w:rsidRDefault="00D63336" w:rsidP="00D63336">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5</w:t>
      </w:r>
      <w:r w:rsidRPr="0046266F">
        <w:rPr>
          <w:rFonts w:ascii="Arial" w:hAnsi="Arial"/>
          <w:sz w:val="28"/>
        </w:rPr>
        <w:tab/>
        <w:t xml:space="preserve">Authentication procedure for </w:t>
      </w:r>
      <w:del w:id="41" w:author="Ajantha De Silva" w:date="2023-12-29T21:04:00Z">
        <w:r w:rsidDel="007F665E">
          <w:rPr>
            <w:rFonts w:ascii="Arial" w:hAnsi="Arial"/>
            <w:sz w:val="28"/>
          </w:rPr>
          <w:delText xml:space="preserve">multiple </w:delText>
        </w:r>
      </w:del>
      <w:r>
        <w:rPr>
          <w:rFonts w:ascii="Arial" w:hAnsi="Arial"/>
          <w:sz w:val="28"/>
        </w:rPr>
        <w:t>registrations</w:t>
      </w:r>
      <w:ins w:id="42" w:author="Ajantha De Silva" w:date="2023-12-29T21:04:00Z">
        <w:r w:rsidR="007F665E">
          <w:rPr>
            <w:rFonts w:ascii="Arial" w:hAnsi="Arial"/>
            <w:sz w:val="28"/>
          </w:rPr>
          <w:t xml:space="preserve"> on</w:t>
        </w:r>
      </w:ins>
      <w:r>
        <w:rPr>
          <w:rFonts w:ascii="Arial" w:hAnsi="Arial"/>
          <w:sz w:val="28"/>
        </w:rPr>
        <w:t xml:space="preserve"> 3GPP access</w:t>
      </w:r>
      <w:ins w:id="43" w:author="Ajantha De Silva" w:date="2023-12-29T21:17:00Z">
        <w:r w:rsidR="00DB2F56">
          <w:rPr>
            <w:rFonts w:ascii="Arial" w:hAnsi="Arial"/>
            <w:sz w:val="28"/>
          </w:rPr>
          <w:t>,</w:t>
        </w:r>
      </w:ins>
      <w:r>
        <w:rPr>
          <w:rFonts w:ascii="Arial" w:hAnsi="Arial"/>
          <w:sz w:val="28"/>
        </w:rPr>
        <w:t xml:space="preserve"> </w:t>
      </w:r>
      <w:r w:rsidRPr="0046266F">
        <w:rPr>
          <w:rFonts w:ascii="Arial" w:hAnsi="Arial"/>
          <w:sz w:val="28"/>
        </w:rPr>
        <w:t xml:space="preserve">5G AKA - Authentication </w:t>
      </w:r>
      <w:del w:id="44" w:author="Ajantha De Silva" w:date="2023-12-29T21:04:00Z">
        <w:r w:rsidRPr="0046266F" w:rsidDel="00805369">
          <w:rPr>
            <w:rFonts w:ascii="Arial" w:hAnsi="Arial"/>
            <w:sz w:val="28"/>
          </w:rPr>
          <w:delText xml:space="preserve">is </w:delText>
        </w:r>
      </w:del>
      <w:r w:rsidRPr="0046266F">
        <w:rPr>
          <w:rFonts w:ascii="Arial" w:hAnsi="Arial"/>
          <w:sz w:val="28"/>
        </w:rPr>
        <w:t>successful</w:t>
      </w:r>
      <w:r>
        <w:rPr>
          <w:rFonts w:ascii="Arial" w:hAnsi="Arial"/>
          <w:sz w:val="28"/>
        </w:rPr>
        <w:t xml:space="preserve"> in different PLMNs</w:t>
      </w:r>
    </w:p>
    <w:p w14:paraId="55960B0F" w14:textId="77777777" w:rsidR="005F59EC" w:rsidRPr="000072F9" w:rsidRDefault="005F59EC" w:rsidP="005F59EC">
      <w:pPr>
        <w:pStyle w:val="H6"/>
        <w:jc w:val="center"/>
        <w:rPr>
          <w:highlight w:val="green"/>
        </w:rPr>
      </w:pPr>
      <w:r>
        <w:rPr>
          <w:highlight w:val="green"/>
        </w:rPr>
        <w:t>***** next change *****</w:t>
      </w:r>
    </w:p>
    <w:p w14:paraId="55665DDC" w14:textId="77777777" w:rsidR="00D63336" w:rsidRPr="0046266F" w:rsidRDefault="00D63336" w:rsidP="00D63336">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532BB669" w14:textId="34AD551F" w:rsidR="00D63336" w:rsidDel="00E81094" w:rsidRDefault="00D63336" w:rsidP="00D63336">
      <w:pPr>
        <w:rPr>
          <w:del w:id="45" w:author="Ajantha De Silva" w:date="2023-12-29T21:06:00Z"/>
        </w:rPr>
      </w:pPr>
      <w:del w:id="46" w:author="Ajantha De Silva" w:date="2023-12-29T21:06:00Z">
        <w:r w:rsidDel="00E81094">
          <w:delText>T</w:delText>
        </w:r>
        <w:r w:rsidRPr="007B0C8B" w:rsidDel="00E81094">
          <w:delText>he UE can be multiple registered in different PLMN</w:delText>
        </w:r>
        <w:r w:rsidDel="00E81094">
          <w:delText>'</w:delText>
        </w:r>
        <w:r w:rsidRPr="007B0C8B" w:rsidDel="00E81094">
          <w:delText>s serving networks or in the same PLMN</w:delText>
        </w:r>
        <w:r w:rsidDel="00E81094">
          <w:delText>'</w:delText>
        </w:r>
        <w:r w:rsidRPr="007B0C8B" w:rsidDel="00E81094">
          <w:delText>s serving networks. The UE will establish two NAS connections with the network in both cas</w:delText>
        </w:r>
        <w:r w:rsidDel="00E81094">
          <w:delText>es and t</w:delText>
        </w:r>
        <w:r w:rsidRPr="001015D8" w:rsidDel="00E81094">
          <w:delText>he UE uses the same subscription</w:delText>
        </w:r>
        <w:r w:rsidRPr="007B0C8B" w:rsidDel="00E81094">
          <w:delText xml:space="preserve"> </w:delText>
        </w:r>
        <w:r w:rsidRPr="001015D8" w:rsidDel="00E81094">
          <w:delText>credential</w:delText>
        </w:r>
        <w:r w:rsidDel="00E81094">
          <w:delText>(</w:delText>
        </w:r>
        <w:r w:rsidRPr="001015D8" w:rsidDel="00E81094">
          <w:delText>s</w:delText>
        </w:r>
        <w:r w:rsidDel="00E81094">
          <w:delText>)</w:delText>
        </w:r>
        <w:r w:rsidRPr="001015D8" w:rsidDel="00E81094">
          <w:delText xml:space="preserve"> for multiple registrations in the same or different serving networks.</w:delText>
        </w:r>
      </w:del>
    </w:p>
    <w:p w14:paraId="4F01ACCA" w14:textId="67431E7E" w:rsidR="00D63336" w:rsidDel="00E81094" w:rsidRDefault="00D63336" w:rsidP="00D63336">
      <w:pPr>
        <w:rPr>
          <w:del w:id="47" w:author="Ajantha De Silva" w:date="2023-12-29T21:06:00Z"/>
        </w:rPr>
      </w:pPr>
      <w:del w:id="48" w:author="Ajantha De Silva" w:date="2023-12-29T21:06:00Z">
        <w:r w:rsidRPr="007B0C8B" w:rsidDel="00E81094">
          <w:delText xml:space="preserve">The UE shall independently maintain and use two different 5G </w:delText>
        </w:r>
        <w:r w:rsidDel="00E81094">
          <w:delText xml:space="preserve">NAS </w:delText>
        </w:r>
        <w:r w:rsidRPr="007B0C8B" w:rsidDel="00E81094">
          <w:delText>security contexts, one per PLMN</w:delText>
        </w:r>
        <w:r w:rsidDel="00E81094">
          <w:delText>'</w:delText>
        </w:r>
        <w:r w:rsidRPr="007B0C8B" w:rsidDel="00E81094">
          <w:delText>s serving network. Each security context shall be established separately via a successful primary authentication procedure with the Home PLMN.</w:delText>
        </w:r>
        <w:r w:rsidDel="00E81094">
          <w:delText xml:space="preserve"> </w:delText>
        </w:r>
        <w:r w:rsidRPr="007B0C8B" w:rsidDel="00E81094">
          <w:delText xml:space="preserve">The ME shall store the two different 5G </w:delText>
        </w:r>
        <w:r w:rsidDel="00E81094">
          <w:delText xml:space="preserve">NAS </w:delText>
        </w:r>
        <w:r w:rsidRPr="007B0C8B" w:rsidDel="00E81094">
          <w:delText xml:space="preserve">security contexts on the USIM if the USIM </w:delText>
        </w:r>
        <w:r w:rsidDel="00E81094">
          <w:delText>supports</w:delText>
        </w:r>
        <w:r w:rsidDel="00E81094">
          <w:rPr>
            <w:lang w:val="en-US" w:eastAsia="zh-CN"/>
          </w:rPr>
          <w:delText xml:space="preserve"> for multiple records of </w:delText>
        </w:r>
        <w:r w:rsidDel="00E81094">
          <w:rPr>
            <w:rFonts w:hint="eastAsia"/>
            <w:lang w:val="en-US" w:eastAsia="zh-CN"/>
          </w:rPr>
          <w:delText>NA</w:delText>
        </w:r>
        <w:r w:rsidDel="00E81094">
          <w:rPr>
            <w:lang w:val="en-US" w:eastAsia="zh-CN"/>
          </w:rPr>
          <w:delText>S security context storage for multiple registration</w:delText>
        </w:r>
        <w:r w:rsidDel="00E81094">
          <w:delText xml:space="preserve"> as specified in 3GPP TS </w:delText>
        </w:r>
        <w:r w:rsidRPr="0046266F" w:rsidDel="00E81094">
          <w:delText>31.102 [4]</w:delText>
        </w:r>
        <w:r w:rsidRPr="007B0C8B" w:rsidDel="00E81094">
          <w:delText>.</w:delText>
        </w:r>
      </w:del>
    </w:p>
    <w:p w14:paraId="0E4EA8A3" w14:textId="77777777" w:rsidR="00D63336" w:rsidRDefault="00D63336" w:rsidP="00D63336">
      <w:pPr>
        <w:rPr>
          <w:ins w:id="49" w:author="Ajantha De Silva" w:date="2023-12-29T21:09:00Z"/>
        </w:rPr>
      </w:pPr>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697FC7CD" w14:textId="62DD27B9" w:rsidR="002140D1" w:rsidRDefault="00A349EB" w:rsidP="00212343">
      <w:pPr>
        <w:autoSpaceDE w:val="0"/>
        <w:autoSpaceDN w:val="0"/>
        <w:adjustRightInd w:val="0"/>
        <w:spacing w:after="0"/>
        <w:rPr>
          <w:ins w:id="50" w:author="Stanley M" w:date="2024-02-14T20:36:00Z"/>
        </w:rPr>
      </w:pPr>
      <w:ins w:id="51" w:author="Ajantha De Silva" w:date="2023-12-29T21:09:00Z">
        <w:r w:rsidRPr="002140D1">
          <w:t>If the UE supports multiple records of NAS security context storage for multiple registration, the UE shall</w:t>
        </w:r>
      </w:ins>
      <w:ins w:id="52" w:author="Stanley M" w:date="2024-02-14T20:36:00Z">
        <w:r w:rsidR="00212343">
          <w:t xml:space="preserve"> </w:t>
        </w:r>
      </w:ins>
      <w:ins w:id="53" w:author="Ajantha De Silva" w:date="2023-12-29T21:10:00Z">
        <w:r w:rsidR="002140D1" w:rsidRPr="002140D1">
          <w:t xml:space="preserve">store </w:t>
        </w:r>
        <w:r w:rsidR="002140D1">
          <w:t xml:space="preserve">the </w:t>
        </w:r>
        <w:r w:rsidR="002140D1" w:rsidRPr="002140D1">
          <w:t>previously current 5G NAS security context</w:t>
        </w:r>
        <w:r w:rsidR="002140D1">
          <w:t xml:space="preserve"> in the second 5G security context of that access (see 3GPP TS 31.102 [</w:t>
        </w:r>
      </w:ins>
      <w:ins w:id="54" w:author="Diwesh Johar" w:date="2024-02-28T02:33:00Z">
        <w:r w:rsidR="009A4682">
          <w:t>4</w:t>
        </w:r>
      </w:ins>
      <w:ins w:id="55" w:author="Ajantha De Silva" w:date="2023-12-29T21:10:00Z">
        <w:r w:rsidR="002140D1">
          <w:t xml:space="preserve">]) and store the new 5G security context in the first 5G security context, when the UE activates the new 5G security context for a different PLMN over that access but </w:t>
        </w:r>
        <w:r w:rsidR="002140D1" w:rsidRPr="002140D1">
          <w:t>the previously current 5G NAS security context</w:t>
        </w:r>
        <w:r w:rsidR="002140D1">
          <w:t xml:space="preserve"> is associated with the 5G-GUTI of the other access</w:t>
        </w:r>
      </w:ins>
      <w:ins w:id="56" w:author="Ajantha De Silva" w:date="2023-12-29T21:11:00Z">
        <w:r w:rsidR="002140D1">
          <w:t>.</w:t>
        </w:r>
      </w:ins>
    </w:p>
    <w:p w14:paraId="1DBC0FE8" w14:textId="77777777" w:rsidR="00212343" w:rsidRPr="002140D1" w:rsidRDefault="00212343" w:rsidP="00212343">
      <w:pPr>
        <w:autoSpaceDE w:val="0"/>
        <w:autoSpaceDN w:val="0"/>
        <w:adjustRightInd w:val="0"/>
        <w:spacing w:after="0"/>
        <w:rPr>
          <w:ins w:id="57" w:author="Ajantha De Silva" w:date="2023-12-29T21:10:00Z"/>
        </w:rPr>
      </w:pPr>
    </w:p>
    <w:p w14:paraId="4BBF9326" w14:textId="69FB7B5C" w:rsidR="00A349EB" w:rsidRPr="0046266F" w:rsidRDefault="00EF1373" w:rsidP="00D63336">
      <w:ins w:id="58" w:author="Ajantha De Silva" w:date="2023-12-29T21:13:00Z">
        <w:r>
          <w:t xml:space="preserve">If </w:t>
        </w:r>
        <w:r w:rsidR="00955621" w:rsidRPr="002140D1">
          <w:t>the previously current 5G NAS security context</w:t>
        </w:r>
        <w:r w:rsidR="00955621">
          <w:t xml:space="preserve"> is not associated with the 5G-GUTI of the other access (e.g. </w:t>
        </w:r>
      </w:ins>
      <w:ins w:id="59" w:author="COMPRION" w:date="2024-02-13T10:10:00Z">
        <w:r w:rsidR="00230AC8">
          <w:t xml:space="preserve"> </w:t>
        </w:r>
      </w:ins>
      <w:ins w:id="60" w:author="Ajantha De Silva" w:date="2023-12-29T21:14:00Z">
        <w:r w:rsidR="00587E0A">
          <w:t>UE uses only 3GPP access)</w:t>
        </w:r>
        <w:r w:rsidR="00C10847">
          <w:t xml:space="preserve"> the second recor</w:t>
        </w:r>
      </w:ins>
      <w:ins w:id="61" w:author="Ajantha De Silva" w:date="2023-12-29T21:15:00Z">
        <w:r w:rsidR="00C10847">
          <w:t>d will not be used.</w:t>
        </w:r>
      </w:ins>
    </w:p>
    <w:p w14:paraId="7AA8343A" w14:textId="77777777" w:rsidR="00D63336" w:rsidRDefault="00D63336" w:rsidP="00D63336">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21E88C0F" w14:textId="3A2DFBBF" w:rsidR="00D63336" w:rsidRPr="0046266F" w:rsidRDefault="00D63336" w:rsidP="00D63336">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ins w:id="62" w:author="Stanley M" w:date="2024-02-14T20:06:00Z">
        <w:r w:rsidR="00DB780E">
          <w:t xml:space="preserve">also </w:t>
        </w:r>
      </w:ins>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w:t>
      </w:r>
      <w:r>
        <w:lastRenderedPageBreak/>
        <w:t xml:space="preserve">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926F136" w14:textId="77777777" w:rsidR="005F59EC" w:rsidRPr="000072F9" w:rsidRDefault="005F59EC" w:rsidP="005F59EC">
      <w:pPr>
        <w:pStyle w:val="H6"/>
        <w:jc w:val="center"/>
        <w:rPr>
          <w:highlight w:val="green"/>
        </w:rPr>
      </w:pPr>
      <w:bookmarkStart w:id="63" w:name="_Toc146300423"/>
      <w:r>
        <w:rPr>
          <w:highlight w:val="green"/>
        </w:rPr>
        <w:t>***** next change *****</w:t>
      </w:r>
    </w:p>
    <w:p w14:paraId="7151E002" w14:textId="77777777" w:rsidR="00D63336" w:rsidRPr="0046266F" w:rsidRDefault="00D63336" w:rsidP="00D63336">
      <w:pPr>
        <w:pStyle w:val="Heading4"/>
      </w:pPr>
      <w:r>
        <w:t>15.2.5.2</w:t>
      </w:r>
      <w:r>
        <w:tab/>
      </w:r>
      <w:r w:rsidRPr="0046266F">
        <w:t>Conformance requirement</w:t>
      </w:r>
      <w:bookmarkEnd w:id="63"/>
    </w:p>
    <w:p w14:paraId="6D0B8E48" w14:textId="77777777" w:rsidR="00D63336" w:rsidRPr="0046266F" w:rsidRDefault="00D63336" w:rsidP="00D63336">
      <w:pPr>
        <w:pStyle w:val="B1"/>
      </w:pPr>
      <w:r w:rsidRPr="0046266F">
        <w:t>1)</w:t>
      </w:r>
      <w:r w:rsidRPr="0046266F">
        <w:tab/>
        <w:t>The UE shall support the 5G AKA based primary authentication and key agreement procedure.</w:t>
      </w:r>
    </w:p>
    <w:p w14:paraId="6F5E4D2D" w14:textId="653BBB45" w:rsidR="00D63336" w:rsidRPr="0046266F" w:rsidDel="007C2076" w:rsidRDefault="00D63336" w:rsidP="00D63336">
      <w:pPr>
        <w:pStyle w:val="B1"/>
        <w:rPr>
          <w:del w:id="64" w:author="Ajantha De Silva" w:date="2023-12-29T21:17:00Z"/>
        </w:rPr>
      </w:pPr>
      <w:del w:id="65" w:author="Ajantha De Silva" w:date="2023-12-29T21:17:00Z">
        <w:r w:rsidRPr="0046266F" w:rsidDel="007C2076">
          <w:delText>2)</w:delText>
        </w:r>
        <w:r w:rsidRPr="0046266F" w:rsidDel="007C2076">
          <w:tab/>
          <w:delText xml:space="preserve">The </w:delText>
        </w:r>
        <w:r w:rsidDel="007C2076">
          <w:delText xml:space="preserve">USIM </w:delText>
        </w:r>
        <w:r w:rsidRPr="0046266F" w:rsidDel="007C2076">
          <w:delText xml:space="preserve">shall </w:delText>
        </w:r>
        <w:r w:rsidDel="007C2076">
          <w:delText>support</w:delText>
        </w:r>
        <w:r w:rsidDel="007C2076">
          <w:rPr>
            <w:lang w:val="en-US" w:eastAsia="zh-CN"/>
          </w:rPr>
          <w:delText xml:space="preserve"> multiple records of </w:delText>
        </w:r>
        <w:r w:rsidDel="007C2076">
          <w:rPr>
            <w:rFonts w:hint="eastAsia"/>
            <w:lang w:val="en-US" w:eastAsia="zh-CN"/>
          </w:rPr>
          <w:delText>NA</w:delText>
        </w:r>
        <w:r w:rsidDel="007C2076">
          <w:rPr>
            <w:lang w:val="en-US" w:eastAsia="zh-CN"/>
          </w:rPr>
          <w:delText xml:space="preserve">S security context storage for multiple registration (i.e. </w:delText>
        </w:r>
        <w:r w:rsidRPr="0046266F" w:rsidDel="007C2076">
          <w:delText>service n°1</w:delText>
        </w:r>
        <w:r w:rsidDel="007C2076">
          <w:delText>36</w:delText>
        </w:r>
        <w:r w:rsidRPr="0046266F" w:rsidDel="007C2076">
          <w:delText xml:space="preserve"> is "available"</w:delText>
        </w:r>
        <w:r w:rsidDel="007C2076">
          <w:delText>)</w:delText>
        </w:r>
        <w:r w:rsidRPr="0046266F" w:rsidDel="007C2076">
          <w:delText>.</w:delText>
        </w:r>
      </w:del>
    </w:p>
    <w:p w14:paraId="0FC39C48" w14:textId="77777777" w:rsidR="00D63336" w:rsidRPr="0046266F" w:rsidRDefault="00D63336" w:rsidP="00D63336">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5E4F1D0B" w14:textId="77777777" w:rsidR="00D63336" w:rsidRPr="0046266F" w:rsidRDefault="00D63336" w:rsidP="00D63336">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46266F">
        <w:rPr>
          <w:i/>
        </w:rPr>
        <w:t>AUTHENTICATION RESPONSE</w:t>
      </w:r>
      <w:r w:rsidRPr="0046266F">
        <w:t xml:space="preserve"> message.</w:t>
      </w:r>
    </w:p>
    <w:p w14:paraId="1C1A1341" w14:textId="66A9789E" w:rsidR="00D63336" w:rsidRDefault="00D63336" w:rsidP="00D63336">
      <w:pPr>
        <w:pStyle w:val="B1"/>
      </w:pPr>
      <w:r w:rsidRPr="0046266F">
        <w:t>4)</w:t>
      </w:r>
      <w:r w:rsidRPr="0046266F">
        <w:tab/>
        <w:t xml:space="preserve">As a result of </w:t>
      </w:r>
      <w:ins w:id="66" w:author="COMPRION" w:date="2024-02-13T11:09:00Z">
        <w:r w:rsidR="00AF3CA2">
          <w:t xml:space="preserve">the </w:t>
        </w:r>
      </w:ins>
      <w:r>
        <w:t xml:space="preserve">first </w:t>
      </w:r>
      <w:r w:rsidRPr="0046266F">
        <w:t>successful authentication procedure</w:t>
      </w:r>
      <w:r>
        <w:t xml:space="preserve"> in a PLMN</w:t>
      </w:r>
      <w:r w:rsidRPr="0046266F">
        <w:t xml:space="preserve"> </w:t>
      </w:r>
      <w:r>
        <w:t>(PLMN 1 over 3GPP access)</w:t>
      </w:r>
      <w:ins w:id="67" w:author="Stanley M" w:date="2024-02-14T20:09:00Z">
        <w:r w:rsidR="00152223">
          <w:t>,</w:t>
        </w:r>
      </w:ins>
      <w:r>
        <w:t xml:space="preserve"> </w:t>
      </w:r>
      <w:del w:id="68" w:author="Diwesh Johar" w:date="2024-02-27T22:14:00Z">
        <w:r w:rsidRPr="0046266F" w:rsidDel="0083075F">
          <w:delText>if</w:delText>
        </w:r>
      </w:del>
      <w:ins w:id="69" w:author="Diwesh Johar" w:date="2024-02-27T22:14:00Z">
        <w:r w:rsidR="0083075F">
          <w:t>as</w:t>
        </w:r>
      </w:ins>
      <w:r w:rsidRPr="0046266F">
        <w:t xml:space="preserve"> service n°122 is "available", 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4960CC3C" w14:textId="029B3773" w:rsidR="0098437B" w:rsidRDefault="00D63336" w:rsidP="00D63336">
      <w:pPr>
        <w:pStyle w:val="B1"/>
        <w:rPr>
          <w:ins w:id="70" w:author="Ajantha De Silva" w:date="2023-12-29T21:21:00Z"/>
        </w:rPr>
      </w:pPr>
      <w:del w:id="71" w:author="COMPRION" w:date="2024-02-13T09:33:00Z">
        <w:r w:rsidDel="00A26660">
          <w:delText>6</w:delText>
        </w:r>
      </w:del>
      <w:ins w:id="72" w:author="COMPRION" w:date="2024-02-13T09:33:00Z">
        <w:r w:rsidR="00A26660">
          <w:t>5</w:t>
        </w:r>
      </w:ins>
      <w:r>
        <w:t>)</w:t>
      </w:r>
      <w:r>
        <w:tab/>
        <w:t>As a result of</w:t>
      </w:r>
      <w:ins w:id="73" w:author="COMPRION" w:date="2024-02-13T11:09:00Z">
        <w:r w:rsidR="00AF3CA2">
          <w:t xml:space="preserve"> the</w:t>
        </w:r>
      </w:ins>
      <w:r>
        <w:t xml:space="preserve"> second </w:t>
      </w:r>
      <w:r w:rsidRPr="0046266F">
        <w:t xml:space="preserve">successful authentication procedure </w:t>
      </w:r>
      <w:r>
        <w:t xml:space="preserve">in another </w:t>
      </w:r>
      <w:ins w:id="74" w:author="Stanley M" w:date="2024-02-14T20:10:00Z">
        <w:r w:rsidR="00152223">
          <w:t>(</w:t>
        </w:r>
      </w:ins>
      <w:ins w:id="75" w:author="Stanley M" w:date="2024-02-14T19:28:00Z">
        <w:r w:rsidR="00C73DB5">
          <w:t>second</w:t>
        </w:r>
      </w:ins>
      <w:ins w:id="76" w:author="Stanley M" w:date="2024-02-14T20:10:00Z">
        <w:r w:rsidR="00152223">
          <w:t>)</w:t>
        </w:r>
      </w:ins>
      <w:ins w:id="77" w:author="Stanley M" w:date="2024-02-14T19:28:00Z">
        <w:r w:rsidR="00C73DB5">
          <w:t xml:space="preserve"> </w:t>
        </w:r>
      </w:ins>
      <w:r>
        <w:t xml:space="preserve">PLMN (PLMN 2 over 3GPP access) </w:t>
      </w:r>
      <w:del w:id="78" w:author="Diwesh Johar" w:date="2024-02-27T22:18:00Z">
        <w:r w:rsidRPr="0046266F" w:rsidDel="000C3ECB">
          <w:delText>if</w:delText>
        </w:r>
      </w:del>
      <w:ins w:id="79" w:author="Diwesh Johar" w:date="2024-02-27T22:18:00Z">
        <w:r w:rsidR="000C3ECB">
          <w:t>as</w:t>
        </w:r>
      </w:ins>
      <w:r w:rsidRPr="0046266F">
        <w:t xml:space="preserve"> service n°122 </w:t>
      </w:r>
      <w:r>
        <w:t xml:space="preserve">and </w:t>
      </w:r>
      <w:r w:rsidRPr="0046266F">
        <w:t>service n°1</w:t>
      </w:r>
      <w:r>
        <w:t>36</w:t>
      </w:r>
      <w:r w:rsidRPr="0046266F">
        <w:t xml:space="preserve"> </w:t>
      </w:r>
      <w:del w:id="80" w:author="Diwesh Johar" w:date="2024-02-27T22:18:00Z">
        <w:r w:rsidRPr="0046266F" w:rsidDel="000C3ECB">
          <w:delText>is</w:delText>
        </w:r>
      </w:del>
      <w:ins w:id="81" w:author="Diwesh Johar" w:date="2024-02-27T22:18:00Z">
        <w:r w:rsidR="000C3ECB">
          <w:t>are</w:t>
        </w:r>
      </w:ins>
      <w:r w:rsidRPr="0046266F">
        <w:t xml:space="preserve"> "available",</w:t>
      </w:r>
      <w:ins w:id="82" w:author="Ajantha De Silva" w:date="2023-12-29T21:18:00Z">
        <w:r w:rsidR="007C2076">
          <w:t xml:space="preserve"> and </w:t>
        </w:r>
        <w:r w:rsidR="007C2076" w:rsidRPr="002140D1">
          <w:t>the previously current 5G NAS security context</w:t>
        </w:r>
        <w:r w:rsidR="007C2076">
          <w:t xml:space="preserve"> is not associated with the 5G-GUTI of the other access,</w:t>
        </w:r>
      </w:ins>
      <w:r w:rsidRPr="0046266F">
        <w:t xml:space="preserve"> 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ins w:id="83" w:author="COMPRION" w:date="2024-02-13T11:12:00Z">
        <w:r w:rsidR="00AF3CA2" w:rsidRPr="00AF3CA2">
          <w:t xml:space="preserve"> </w:t>
        </w:r>
        <w:del w:id="84" w:author="Stanley M" w:date="2024-02-14T19:29:00Z">
          <w:r w:rsidR="00AF3CA2" w:rsidRPr="00AF3CA2" w:rsidDel="00C73DB5">
            <w:delText>as</w:delText>
          </w:r>
        </w:del>
      </w:ins>
      <w:ins w:id="85" w:author="Stanley M" w:date="2024-02-14T19:29:00Z">
        <w:r w:rsidR="00C73DB5">
          <w:t>since</w:t>
        </w:r>
      </w:ins>
      <w:ins w:id="86" w:author="COMPRION" w:date="2024-02-13T11:12:00Z">
        <w:r w:rsidR="00AF3CA2">
          <w:rPr>
            <w:vertAlign w:val="subscript"/>
          </w:rPr>
          <w:t xml:space="preserve"> </w:t>
        </w:r>
        <w:r w:rsidR="00AF3CA2" w:rsidRPr="002140D1">
          <w:t>the previously current 5G NAS security context</w:t>
        </w:r>
        <w:r w:rsidR="00AF3CA2">
          <w:t xml:space="preserve"> is not associated with the 5G-GUTI of the other access</w:t>
        </w:r>
      </w:ins>
      <w:r w:rsidRPr="0046266F">
        <w:t>.</w:t>
      </w:r>
      <w:del w:id="87" w:author="COMPRION" w:date="2024-02-13T11:13:00Z">
        <w:r w:rsidDel="00AF3CA2">
          <w:delText xml:space="preserve"> </w:delText>
        </w:r>
      </w:del>
    </w:p>
    <w:p w14:paraId="2F615970" w14:textId="73587A92" w:rsidR="00D63336" w:rsidRDefault="0098437B" w:rsidP="00D63336">
      <w:pPr>
        <w:pStyle w:val="B1"/>
      </w:pPr>
      <w:ins w:id="88" w:author="Ajantha De Silva" w:date="2023-12-29T21:21:00Z">
        <w:del w:id="89" w:author="COMPRION" w:date="2024-02-13T09:33:00Z">
          <w:r w:rsidDel="00A26660">
            <w:delText>7</w:delText>
          </w:r>
        </w:del>
      </w:ins>
      <w:ins w:id="90" w:author="COMPRION" w:date="2024-02-13T09:33:00Z">
        <w:r w:rsidR="00A26660">
          <w:t>6</w:t>
        </w:r>
      </w:ins>
      <w:ins w:id="91" w:author="Ajantha De Silva" w:date="2023-12-29T21:21:00Z">
        <w:r>
          <w:t>)</w:t>
        </w:r>
      </w:ins>
      <w:ins w:id="92" w:author="COMPRION" w:date="2024-02-13T11:13:00Z">
        <w:r w:rsidR="00AF3CA2">
          <w:tab/>
        </w:r>
      </w:ins>
      <w:ins w:id="93" w:author="Ajantha De Silva" w:date="2023-12-29T21:21:00Z">
        <w:del w:id="94" w:author="COMPRION" w:date="2024-02-13T11:13:00Z">
          <w:r w:rsidDel="00AF3CA2">
            <w:delText xml:space="preserve">  </w:delText>
          </w:r>
        </w:del>
        <w:r w:rsidR="001572EB">
          <w:t xml:space="preserve">The 5G 3GPP access NAS security context parameters of </w:t>
        </w:r>
        <w:del w:id="95" w:author="COMPRION" w:date="2024-02-13T11:14:00Z">
          <w:r w:rsidR="001572EB" w:rsidDel="00346967">
            <w:delText xml:space="preserve">the </w:delText>
          </w:r>
        </w:del>
        <w:r w:rsidR="001572EB">
          <w:t>PLMN 1</w:t>
        </w:r>
        <w:r>
          <w:t xml:space="preserve"> </w:t>
        </w:r>
        <w:del w:id="96" w:author="COMPRION" w:date="2024-02-13T11:15:00Z">
          <w:r w:rsidDel="00346967">
            <w:delText xml:space="preserve">is </w:delText>
          </w:r>
        </w:del>
      </w:ins>
      <w:ins w:id="97" w:author="Ajantha De Silva" w:date="2023-12-29T21:22:00Z">
        <w:del w:id="98" w:author="COMPRION" w:date="2024-02-13T11:15:00Z">
          <w:r w:rsidR="0075117C" w:rsidDel="00346967">
            <w:delText>get</w:delText>
          </w:r>
        </w:del>
      </w:ins>
      <w:ins w:id="99" w:author="COMPRION" w:date="2024-02-13T11:15:00Z">
        <w:r w:rsidR="00346967">
          <w:t>will be</w:t>
        </w:r>
      </w:ins>
      <w:ins w:id="100" w:author="Ajantha De Silva" w:date="2023-12-29T21:22:00Z">
        <w:r w:rsidR="0075117C">
          <w:t xml:space="preserve"> overwritten </w:t>
        </w:r>
        <w:del w:id="101" w:author="COMPRION" w:date="2024-02-13T11:15:00Z">
          <w:r w:rsidR="0075117C" w:rsidDel="00346967">
            <w:delText>by</w:delText>
          </w:r>
        </w:del>
      </w:ins>
      <w:ins w:id="102" w:author="COMPRION" w:date="2024-02-13T11:15:00Z">
        <w:r w:rsidR="00346967">
          <w:t>with</w:t>
        </w:r>
      </w:ins>
      <w:ins w:id="103" w:author="Ajantha De Silva" w:date="2023-12-29T21:22:00Z">
        <w:r w:rsidR="0075117C">
          <w:t xml:space="preserve"> the 5G 3GPP access NAS security context parameters of the PLMN 2</w:t>
        </w:r>
      </w:ins>
      <w:ins w:id="104" w:author="COMPRION" w:date="2024-02-13T11:16:00Z">
        <w:r w:rsidR="00346967">
          <w:t>.</w:t>
        </w:r>
      </w:ins>
      <w:ins w:id="105" w:author="Ajantha De Silva" w:date="2023-12-29T21:22:00Z">
        <w:del w:id="106" w:author="COMPRION" w:date="2024-02-13T11:16:00Z">
          <w:r w:rsidR="0075117C" w:rsidDel="00346967">
            <w:delText xml:space="preserve"> and </w:delText>
          </w:r>
        </w:del>
      </w:ins>
      <w:r w:rsidR="00D63336">
        <w:t xml:space="preserve">The second record of the </w:t>
      </w:r>
      <w:r w:rsidR="00D63336" w:rsidRPr="007D0212">
        <w:t>EF</w:t>
      </w:r>
      <w:r w:rsidR="00D63336" w:rsidRPr="007D0212">
        <w:rPr>
          <w:vertAlign w:val="subscript"/>
        </w:rPr>
        <w:t>5GS3GPPNSC</w:t>
      </w:r>
      <w:r w:rsidR="00D63336">
        <w:t xml:space="preserve"> </w:t>
      </w:r>
      <w:ins w:id="107" w:author="Ajantha De Silva" w:date="2023-12-29T21:23:00Z">
        <w:r w:rsidR="0075117C">
          <w:t>is not used</w:t>
        </w:r>
      </w:ins>
      <w:del w:id="108" w:author="Ajantha De Silva" w:date="2023-12-29T21:23:00Z">
        <w:r w:rsidR="00D63336" w:rsidDel="0075117C">
          <w:delText>contains the 5G 3GPP access NAS security context parameters of the PLMN 1</w:delText>
        </w:r>
      </w:del>
      <w:r w:rsidR="00D63336">
        <w:t>.</w:t>
      </w:r>
    </w:p>
    <w:p w14:paraId="44B0F9B3" w14:textId="77777777" w:rsidR="00D63336" w:rsidRPr="0046266F" w:rsidRDefault="00D63336" w:rsidP="00D63336">
      <w:r w:rsidRPr="0046266F">
        <w:t>Reference:</w:t>
      </w:r>
    </w:p>
    <w:p w14:paraId="546823F7" w14:textId="77777777" w:rsidR="00D63336" w:rsidRPr="0046266F" w:rsidRDefault="00D63336" w:rsidP="00D63336">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w:t>
      </w:r>
      <w:proofErr w:type="gramStart"/>
      <w:r w:rsidRPr="0046266F">
        <w:t>6;</w:t>
      </w:r>
      <w:proofErr w:type="gramEnd"/>
    </w:p>
    <w:p w14:paraId="3A388FB3" w14:textId="77777777" w:rsidR="00D63336" w:rsidRPr="0046266F" w:rsidRDefault="00D63336" w:rsidP="00D63336">
      <w:pPr>
        <w:pStyle w:val="B1"/>
      </w:pPr>
      <w:r w:rsidRPr="0046266F">
        <w:t>-</w:t>
      </w:r>
      <w:r>
        <w:tab/>
      </w:r>
      <w:r w:rsidRPr="0046266F">
        <w:t xml:space="preserve">3GPP TS 33.501 [41], </w:t>
      </w:r>
      <w:r>
        <w:t>clause</w:t>
      </w:r>
      <w:r w:rsidRPr="0046266F">
        <w:t xml:space="preserve"> 6.1.3.2</w:t>
      </w:r>
      <w:r>
        <w:t xml:space="preserve"> and </w:t>
      </w:r>
      <w:proofErr w:type="gramStart"/>
      <w:r>
        <w:t>6.3.2</w:t>
      </w:r>
      <w:r w:rsidRPr="0046266F">
        <w:t>;</w:t>
      </w:r>
      <w:proofErr w:type="gramEnd"/>
    </w:p>
    <w:p w14:paraId="26ED9F1E" w14:textId="77777777" w:rsidR="00D63336" w:rsidRDefault="00D63336" w:rsidP="00D63336">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0D747E88" w14:textId="77777777" w:rsidR="005F59EC" w:rsidRPr="000072F9" w:rsidRDefault="005F59EC" w:rsidP="005F59EC">
      <w:pPr>
        <w:pStyle w:val="H6"/>
        <w:jc w:val="center"/>
        <w:rPr>
          <w:highlight w:val="green"/>
        </w:rPr>
      </w:pPr>
      <w:r>
        <w:rPr>
          <w:highlight w:val="green"/>
        </w:rPr>
        <w:t>***** next change *****</w:t>
      </w:r>
    </w:p>
    <w:p w14:paraId="04FE1A9E" w14:textId="77777777" w:rsidR="00D63336" w:rsidRPr="0046266F" w:rsidRDefault="00D63336" w:rsidP="00D63336">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1AB98BB9" w14:textId="559C868D" w:rsidR="0054742C" w:rsidRPr="0046266F" w:rsidRDefault="0054742C" w:rsidP="0054742C">
      <w:pPr>
        <w:pStyle w:val="B1"/>
        <w:rPr>
          <w:ins w:id="109" w:author="Ajantha De Silva" w:date="2023-12-29T21:33:00Z"/>
        </w:rPr>
      </w:pPr>
      <w:ins w:id="110" w:author="Ajantha De Silva" w:date="2023-12-29T21:33:00Z">
        <w:r w:rsidRPr="0046266F">
          <w:t>1)</w:t>
        </w:r>
        <w:r w:rsidRPr="0046266F">
          <w:tab/>
          <w:t xml:space="preserve">To verify that the ME forwards the RAND and AUTN received in 5G authentication challenge data </w:t>
        </w:r>
      </w:ins>
      <w:ins w:id="111" w:author="COMPRION" w:date="2024-02-13T11:22:00Z">
        <w:r w:rsidR="00346967">
          <w:t>from the first PLMN</w:t>
        </w:r>
        <w:r w:rsidR="00346967" w:rsidRPr="0046266F">
          <w:t xml:space="preserve"> to the USIM </w:t>
        </w:r>
      </w:ins>
      <w:ins w:id="112" w:author="Ajantha De Silva" w:date="2023-12-29T21:33:00Z">
        <w:r w:rsidRPr="0046266F">
          <w:t xml:space="preserve">within </w:t>
        </w:r>
      </w:ins>
      <w:ins w:id="113" w:author="COMPRION" w:date="2024-02-13T11:23:00Z">
        <w:r w:rsidR="00346967">
          <w:t xml:space="preserve">the </w:t>
        </w:r>
      </w:ins>
      <w:ins w:id="114" w:author="Ajantha De Silva" w:date="2023-12-29T21:33:00Z">
        <w:r w:rsidRPr="0046266F">
          <w:rPr>
            <w:i/>
          </w:rPr>
          <w:t>AUTHENTICATION REQUEST</w:t>
        </w:r>
        <w:r w:rsidRPr="0046266F">
          <w:t xml:space="preserve"> message</w:t>
        </w:r>
        <w:del w:id="115" w:author="COMPRION" w:date="2024-02-13T11:22:00Z">
          <w:r w:rsidR="00F2167A" w:rsidDel="00346967">
            <w:delText xml:space="preserve"> from the first PLMN</w:delText>
          </w:r>
          <w:r w:rsidRPr="0046266F" w:rsidDel="00346967">
            <w:delText xml:space="preserve"> to the USIM</w:delText>
          </w:r>
        </w:del>
        <w:r w:rsidRPr="0046266F">
          <w:t>.</w:t>
        </w:r>
      </w:ins>
    </w:p>
    <w:p w14:paraId="67D4F7D1" w14:textId="280ECB97" w:rsidR="0054742C" w:rsidRDefault="0054742C" w:rsidP="0054742C">
      <w:pPr>
        <w:pStyle w:val="B1"/>
        <w:rPr>
          <w:ins w:id="116" w:author="Ajantha De Silva" w:date="2023-12-29T21:33:00Z"/>
        </w:rPr>
      </w:pPr>
      <w:ins w:id="117" w:author="Ajantha De Silva" w:date="2023-12-29T21:33:00Z">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ins>
    </w:p>
    <w:p w14:paraId="234FD546" w14:textId="1F4F2D18" w:rsidR="00D63336" w:rsidRDefault="00F2167A" w:rsidP="00D63336">
      <w:pPr>
        <w:pStyle w:val="B1"/>
        <w:rPr>
          <w:ins w:id="118" w:author="Ajantha De Silva" w:date="2023-12-29T21:30:00Z"/>
        </w:rPr>
      </w:pPr>
      <w:ins w:id="119" w:author="Ajantha De Silva" w:date="2023-12-29T21:33:00Z">
        <w:r>
          <w:t>3</w:t>
        </w:r>
      </w:ins>
      <w:del w:id="120" w:author="Ajantha De Silva" w:date="2023-12-29T21:33:00Z">
        <w:r w:rsidR="00D63336" w:rsidRPr="0046266F" w:rsidDel="00F2167A">
          <w:delText>1</w:delText>
        </w:r>
      </w:del>
      <w:r w:rsidR="00D63336" w:rsidRPr="0046266F">
        <w:t>)</w:t>
      </w:r>
      <w:del w:id="121" w:author="COMPRION" w:date="2024-02-13T11:18:00Z">
        <w:r w:rsidR="00D63336" w:rsidRPr="0046266F" w:rsidDel="00346967">
          <w:tab/>
        </w:r>
      </w:del>
      <w:r w:rsidR="00D63336" w:rsidRPr="0046266F">
        <w:t>To verify that the ME stores 5G 3GPP access NAS security context parameters</w:t>
      </w:r>
      <w:r w:rsidR="00D63336" w:rsidRPr="005E3062">
        <w:t xml:space="preserve"> </w:t>
      </w:r>
      <w:r w:rsidR="00D63336">
        <w:t xml:space="preserve">when entering </w:t>
      </w:r>
      <w:r w:rsidR="00D63336" w:rsidRPr="00D73B6C">
        <w:rPr>
          <w:lang w:val="en-US"/>
        </w:rPr>
        <w:t>state 5GMM-DEREGISTERED</w:t>
      </w:r>
      <w:r w:rsidR="00D63336" w:rsidRPr="0046266F">
        <w:t>, consisting of K</w:t>
      </w:r>
      <w:r w:rsidR="00D63336" w:rsidRPr="0046266F">
        <w:rPr>
          <w:vertAlign w:val="subscript"/>
        </w:rPr>
        <w:t>AMF</w:t>
      </w:r>
      <w:r w:rsidR="00D63336" w:rsidRPr="0046266F">
        <w:t xml:space="preserve"> with the associated key set identifier in </w:t>
      </w:r>
      <w:r w:rsidR="00D63336">
        <w:t xml:space="preserve">the first record of </w:t>
      </w:r>
      <w:del w:id="122" w:author="Stanley M" w:date="2024-02-14T19:14:00Z">
        <w:r w:rsidR="00D63336" w:rsidDel="0054546E">
          <w:delText xml:space="preserve">thr </w:delText>
        </w:r>
      </w:del>
      <w:ins w:id="123" w:author="Stanley M" w:date="2024-02-14T19:14:00Z">
        <w:r w:rsidR="0054546E">
          <w:t xml:space="preserve">the </w:t>
        </w:r>
      </w:ins>
      <w:r w:rsidR="00D63336" w:rsidRPr="0046266F">
        <w:t>EF</w:t>
      </w:r>
      <w:r w:rsidR="00D63336" w:rsidRPr="0046266F">
        <w:rPr>
          <w:vertAlign w:val="subscript"/>
        </w:rPr>
        <w:t>5GS3GPPNSC</w:t>
      </w:r>
      <w:r w:rsidR="00D63336" w:rsidRPr="0046266F">
        <w:t xml:space="preserve"> on the USIM</w:t>
      </w:r>
      <w:ins w:id="124" w:author="COMPRION" w:date="2024-02-13T11:17:00Z">
        <w:r w:rsidR="00346967">
          <w:t>.</w:t>
        </w:r>
      </w:ins>
      <w:r w:rsidR="00D63336" w:rsidRPr="0046266F">
        <w:t xml:space="preserve"> </w:t>
      </w:r>
      <w:del w:id="125" w:author="Diwesh Johar" w:date="2024-02-27T22:20:00Z">
        <w:r w:rsidR="00D247B1" w:rsidRPr="0046266F" w:rsidDel="00D247B1">
          <w:delText>I</w:delText>
        </w:r>
        <w:r w:rsidR="00D63336" w:rsidRPr="0046266F" w:rsidDel="00D247B1">
          <w:delText>f</w:delText>
        </w:r>
      </w:del>
      <w:ins w:id="126" w:author="Diwesh Johar" w:date="2024-02-27T22:20:00Z">
        <w:r w:rsidR="00D247B1">
          <w:t>as</w:t>
        </w:r>
      </w:ins>
      <w:r w:rsidR="00D63336" w:rsidRPr="0046266F">
        <w:t xml:space="preserve"> service n°122 is "available</w:t>
      </w:r>
      <w:del w:id="127" w:author="COMPRION" w:date="2024-02-13T11:17:00Z">
        <w:r w:rsidR="00D63336" w:rsidRPr="0046266F" w:rsidDel="00346967">
          <w:delText>".</w:delText>
        </w:r>
      </w:del>
    </w:p>
    <w:p w14:paraId="5EA47BCB" w14:textId="493D41A6" w:rsidR="000C3AD2" w:rsidRPr="0046266F" w:rsidRDefault="00F2167A" w:rsidP="000C3AD2">
      <w:pPr>
        <w:pStyle w:val="B1"/>
        <w:rPr>
          <w:ins w:id="128" w:author="Ajantha De Silva" w:date="2023-12-29T21:32:00Z"/>
        </w:rPr>
      </w:pPr>
      <w:ins w:id="129" w:author="Ajantha De Silva" w:date="2023-12-29T21:33:00Z">
        <w:r>
          <w:t>4</w:t>
        </w:r>
      </w:ins>
      <w:ins w:id="130" w:author="Ajantha De Silva" w:date="2023-12-29T21:30:00Z">
        <w:r w:rsidR="003B27F5">
          <w:t>)</w:t>
        </w:r>
      </w:ins>
      <w:ins w:id="131" w:author="COMPRION" w:date="2024-02-13T11:18:00Z">
        <w:r w:rsidR="00346967">
          <w:tab/>
        </w:r>
      </w:ins>
      <w:ins w:id="132" w:author="Ajantha De Silva" w:date="2023-12-29T21:30:00Z">
        <w:del w:id="133" w:author="COMPRION" w:date="2024-02-13T11:18:00Z">
          <w:r w:rsidR="00833703" w:rsidDel="00346967">
            <w:delText xml:space="preserve">  </w:delText>
          </w:r>
        </w:del>
        <w:r w:rsidR="00833703">
          <w:t xml:space="preserve">To verify that </w:t>
        </w:r>
      </w:ins>
      <w:ins w:id="134" w:author="Ajantha De Silva" w:date="2023-12-29T21:32:00Z">
        <w:r w:rsidR="000C3AD2" w:rsidRPr="0046266F">
          <w:t xml:space="preserve">ME forwards the RAND and AUTN received in 5G authentication challenge data </w:t>
        </w:r>
      </w:ins>
      <w:ins w:id="135" w:author="COMPRION" w:date="2024-02-13T11:22:00Z">
        <w:r w:rsidR="00346967">
          <w:t>from the second PLMN</w:t>
        </w:r>
        <w:r w:rsidR="00346967" w:rsidRPr="0046266F">
          <w:t xml:space="preserve"> to the USIM </w:t>
        </w:r>
      </w:ins>
      <w:ins w:id="136" w:author="Ajantha De Silva" w:date="2023-12-29T21:32:00Z">
        <w:r w:rsidR="000C3AD2" w:rsidRPr="0046266F">
          <w:t xml:space="preserve">within </w:t>
        </w:r>
      </w:ins>
      <w:ins w:id="137" w:author="COMPRION" w:date="2024-02-13T11:23:00Z">
        <w:r w:rsidR="00346967">
          <w:t xml:space="preserve">the </w:t>
        </w:r>
      </w:ins>
      <w:ins w:id="138" w:author="Ajantha De Silva" w:date="2023-12-29T21:32:00Z">
        <w:r w:rsidR="000C3AD2" w:rsidRPr="0046266F">
          <w:rPr>
            <w:i/>
          </w:rPr>
          <w:t>AUTHENTICATION REQUEST</w:t>
        </w:r>
        <w:r w:rsidR="000C3AD2" w:rsidRPr="0046266F">
          <w:t xml:space="preserve"> message</w:t>
        </w:r>
        <w:del w:id="139" w:author="COMPRION" w:date="2024-02-13T11:21:00Z">
          <w:r w:rsidR="000C3AD2" w:rsidDel="00346967">
            <w:delText xml:space="preserve"> from the second PLMN</w:delText>
          </w:r>
          <w:r w:rsidR="000C3AD2" w:rsidRPr="0046266F" w:rsidDel="00346967">
            <w:delText xml:space="preserve"> to the USIM</w:delText>
          </w:r>
        </w:del>
        <w:r w:rsidR="000C3AD2" w:rsidRPr="0046266F">
          <w:t>.</w:t>
        </w:r>
      </w:ins>
    </w:p>
    <w:p w14:paraId="4E356B72" w14:textId="761FC76E" w:rsidR="003B27F5" w:rsidRPr="0046266F" w:rsidRDefault="00F2167A" w:rsidP="00F2167A">
      <w:pPr>
        <w:pStyle w:val="B1"/>
      </w:pPr>
      <w:ins w:id="140" w:author="Ajantha De Silva" w:date="2023-12-29T21:33:00Z">
        <w:r>
          <w:t>5</w:t>
        </w:r>
      </w:ins>
      <w:ins w:id="141" w:author="Ajantha De Silva" w:date="2023-12-29T21:32:00Z">
        <w:r w:rsidR="000C3AD2" w:rsidRPr="0046266F">
          <w:t>)</w:t>
        </w:r>
        <w:r w:rsidR="000C3AD2" w:rsidRPr="0046266F">
          <w:tab/>
          <w:t xml:space="preserve">To verify that the ME sends </w:t>
        </w:r>
        <w:r w:rsidR="000C3AD2" w:rsidRPr="0046266F">
          <w:rPr>
            <w:i/>
          </w:rPr>
          <w:t>AUTHENTICATION RESPONSE</w:t>
        </w:r>
        <w:r w:rsidR="000C3AD2" w:rsidRPr="0046266F">
          <w:t xml:space="preserve"> message contains the calculated RES* in response to </w:t>
        </w:r>
        <w:r w:rsidR="000C3AD2" w:rsidRPr="0046266F">
          <w:rPr>
            <w:i/>
          </w:rPr>
          <w:t>AUTHENTICATION REQUEST</w:t>
        </w:r>
        <w:r w:rsidR="000C3AD2" w:rsidRPr="0046266F">
          <w:t xml:space="preserve"> message.</w:t>
        </w:r>
      </w:ins>
    </w:p>
    <w:p w14:paraId="48B5A8E9" w14:textId="55D4B32B" w:rsidR="00D63336" w:rsidDel="009F696F" w:rsidRDefault="00D63336" w:rsidP="00D63336">
      <w:pPr>
        <w:pStyle w:val="B1"/>
        <w:rPr>
          <w:del w:id="142" w:author="Ajantha De Silva" w:date="2023-12-29T21:27:00Z"/>
        </w:rPr>
      </w:pPr>
      <w:del w:id="143" w:author="Ajantha De Silva" w:date="2023-12-29T21:27:00Z">
        <w:r w:rsidDel="009F696F">
          <w:delText>2)</w:delText>
        </w:r>
        <w:r w:rsidDel="009F696F">
          <w:tab/>
          <w:delText xml:space="preserve">To verify that the ME </w:delText>
        </w:r>
        <w:r w:rsidRPr="00667EFF" w:rsidDel="009F696F">
          <w:delText>take</w:delText>
        </w:r>
        <w:r w:rsidDel="009F696F">
          <w:delText>s</w:delText>
        </w:r>
        <w:r w:rsidRPr="00667EFF" w:rsidDel="009F696F">
          <w:delText xml:space="preserve"> into use the </w:delText>
        </w:r>
        <w:r w:rsidDel="009F696F">
          <w:delText>information from the stored</w:delText>
        </w:r>
        <w:r w:rsidRPr="00667EFF" w:rsidDel="009F696F">
          <w:delText xml:space="preserve"> 5G </w:delText>
        </w:r>
        <w:r w:rsidRPr="0046266F" w:rsidDel="009F696F">
          <w:delText xml:space="preserve">3GPP access </w:delText>
        </w:r>
        <w:r w:rsidRPr="00667EFF" w:rsidDel="009F696F">
          <w:delText xml:space="preserve">NAS security context to protect the registration </w:delText>
        </w:r>
        <w:r w:rsidDel="009F696F">
          <w:delText xml:space="preserve">request </w:delText>
        </w:r>
        <w:r w:rsidRPr="00667EFF" w:rsidDel="009F696F">
          <w:delText>over 3GPP access</w:delText>
        </w:r>
        <w:r w:rsidDel="009F696F">
          <w:delText xml:space="preserve"> in a different PLMN.</w:delText>
        </w:r>
      </w:del>
    </w:p>
    <w:p w14:paraId="7C1DBB3F" w14:textId="31C73F9E" w:rsidR="00D63336" w:rsidRPr="0046266F" w:rsidRDefault="00F2167A" w:rsidP="00D63336">
      <w:pPr>
        <w:pStyle w:val="B1"/>
      </w:pPr>
      <w:ins w:id="144" w:author="Ajantha De Silva" w:date="2023-12-29T21:34:00Z">
        <w:r>
          <w:t>6</w:t>
        </w:r>
      </w:ins>
      <w:del w:id="145" w:author="Ajantha De Silva" w:date="2023-12-29T21:34:00Z">
        <w:r w:rsidR="00D63336" w:rsidDel="00F2167A">
          <w:delText>3</w:delText>
        </w:r>
      </w:del>
      <w:r w:rsidR="00D63336" w:rsidRPr="0046266F">
        <w:t>)</w:t>
      </w:r>
      <w:r w:rsidR="00D63336" w:rsidRPr="0046266F">
        <w:tab/>
        <w:t xml:space="preserve">To verify that the ME stores </w:t>
      </w:r>
      <w:ins w:id="146" w:author="Stanley M" w:date="2024-02-14T20:45:00Z">
        <w:r w:rsidR="003E789C">
          <w:t xml:space="preserve">(overwrites) </w:t>
        </w:r>
      </w:ins>
      <w:r w:rsidR="00D63336" w:rsidRPr="0046266F">
        <w:t>5G 3GPP access NAS security context parameters</w:t>
      </w:r>
      <w:r w:rsidR="00D63336" w:rsidRPr="005E3062">
        <w:t xml:space="preserve"> </w:t>
      </w:r>
      <w:r w:rsidR="00D63336">
        <w:t xml:space="preserve">of </w:t>
      </w:r>
      <w:del w:id="147" w:author="Stanley M" w:date="2024-02-14T19:40:00Z">
        <w:r w:rsidR="00D63336" w:rsidDel="000256D5">
          <w:delText xml:space="preserve">a </w:delText>
        </w:r>
      </w:del>
      <w:ins w:id="148" w:author="Stanley M" w:date="2024-02-14T19:40:00Z">
        <w:r w:rsidR="000256D5">
          <w:t xml:space="preserve">the </w:t>
        </w:r>
      </w:ins>
      <w:del w:id="149" w:author="Stanley M" w:date="2024-02-14T19:15:00Z">
        <w:r w:rsidR="00D63336" w:rsidDel="0054546E">
          <w:delText xml:space="preserve">different </w:delText>
        </w:r>
      </w:del>
      <w:ins w:id="150" w:author="Stanley M" w:date="2024-02-14T19:15:00Z">
        <w:r w:rsidR="0054546E">
          <w:t xml:space="preserve">second </w:t>
        </w:r>
      </w:ins>
      <w:r w:rsidR="00D63336">
        <w:t xml:space="preserve">PLMN </w:t>
      </w:r>
      <w:ins w:id="151" w:author="Stanley M" w:date="2024-02-14T19:27:00Z">
        <w:r w:rsidR="00C73DB5">
          <w:t xml:space="preserve">(PLMN </w:t>
        </w:r>
      </w:ins>
      <w:ins w:id="152" w:author="Stanley M" w:date="2024-02-14T19:15:00Z">
        <w:r w:rsidR="00667A52">
          <w:t>2</w:t>
        </w:r>
      </w:ins>
      <w:ins w:id="153" w:author="Stanley M" w:date="2024-02-14T19:27:00Z">
        <w:r w:rsidR="00C73DB5">
          <w:t xml:space="preserve">) </w:t>
        </w:r>
      </w:ins>
      <w:r w:rsidR="00D63336">
        <w:t xml:space="preserve">when entering </w:t>
      </w:r>
      <w:r w:rsidR="00D63336" w:rsidRPr="00D73B6C">
        <w:rPr>
          <w:lang w:val="en-US"/>
        </w:rPr>
        <w:t>state 5GMM-DEREGISTERED</w:t>
      </w:r>
      <w:r w:rsidR="00D63336" w:rsidRPr="0046266F">
        <w:t>, consisting of K</w:t>
      </w:r>
      <w:r w:rsidR="00D63336" w:rsidRPr="0046266F">
        <w:rPr>
          <w:vertAlign w:val="subscript"/>
        </w:rPr>
        <w:t>AMF</w:t>
      </w:r>
      <w:r w:rsidR="00D63336" w:rsidRPr="0046266F">
        <w:t xml:space="preserve"> with the associated </w:t>
      </w:r>
      <w:r w:rsidR="00D63336" w:rsidRPr="0046266F">
        <w:lastRenderedPageBreak/>
        <w:t xml:space="preserve">key set identifier in </w:t>
      </w:r>
      <w:r w:rsidR="00D63336">
        <w:t xml:space="preserve">the </w:t>
      </w:r>
      <w:ins w:id="154" w:author="Ajantha De Silva" w:date="2023-12-29T21:34:00Z">
        <w:r w:rsidR="00B75BF9">
          <w:t xml:space="preserve">same first </w:t>
        </w:r>
      </w:ins>
      <w:del w:id="155" w:author="Ajantha De Silva" w:date="2023-12-29T21:34:00Z">
        <w:r w:rsidR="00D63336" w:rsidDel="00B75BF9">
          <w:delText xml:space="preserve">second </w:delText>
        </w:r>
      </w:del>
      <w:r w:rsidR="00D63336">
        <w:t xml:space="preserve">record of the </w:t>
      </w:r>
      <w:r w:rsidR="00D63336" w:rsidRPr="0046266F">
        <w:t>EF</w:t>
      </w:r>
      <w:r w:rsidR="00D63336" w:rsidRPr="0046266F">
        <w:rPr>
          <w:vertAlign w:val="subscript"/>
        </w:rPr>
        <w:t>5GS3GPPNSC</w:t>
      </w:r>
      <w:r w:rsidR="00D63336" w:rsidRPr="0046266F">
        <w:t xml:space="preserve"> on the USIM</w:t>
      </w:r>
      <w:ins w:id="156" w:author="Stanley M" w:date="2024-02-14T19:27:00Z">
        <w:r w:rsidR="00C73DB5">
          <w:t>.</w:t>
        </w:r>
      </w:ins>
      <w:r w:rsidR="00D63336" w:rsidRPr="0046266F">
        <w:t xml:space="preserve"> </w:t>
      </w:r>
      <w:del w:id="157" w:author="Diwesh Johar" w:date="2024-02-27T22:22:00Z">
        <w:r w:rsidR="00D63336" w:rsidRPr="0046266F" w:rsidDel="0033445E">
          <w:delText>if</w:delText>
        </w:r>
      </w:del>
      <w:ins w:id="158" w:author="Diwesh Johar" w:date="2024-02-27T22:22:00Z">
        <w:r w:rsidR="0033445E">
          <w:t>as</w:t>
        </w:r>
      </w:ins>
      <w:r w:rsidR="00D63336" w:rsidRPr="0046266F">
        <w:t xml:space="preserve"> service n°122 </w:t>
      </w:r>
      <w:r w:rsidR="00D63336">
        <w:t xml:space="preserve">and </w:t>
      </w:r>
      <w:r w:rsidR="00D63336" w:rsidRPr="0046266F">
        <w:t>service n°1</w:t>
      </w:r>
      <w:r w:rsidR="00D63336">
        <w:t>36</w:t>
      </w:r>
      <w:r w:rsidR="00D63336" w:rsidRPr="0046266F">
        <w:t xml:space="preserve"> </w:t>
      </w:r>
      <w:del w:id="159" w:author="Diwesh Johar" w:date="2024-02-27T22:22:00Z">
        <w:r w:rsidR="00D63336" w:rsidRPr="0046266F" w:rsidDel="0033445E">
          <w:delText>is</w:delText>
        </w:r>
      </w:del>
      <w:ins w:id="160" w:author="Diwesh Johar" w:date="2024-02-27T22:22:00Z">
        <w:r w:rsidR="0033445E">
          <w:t>are</w:t>
        </w:r>
      </w:ins>
      <w:r w:rsidR="00D63336" w:rsidRPr="0046266F">
        <w:t xml:space="preserve"> "available".</w:t>
      </w:r>
    </w:p>
    <w:p w14:paraId="1BA56077" w14:textId="77777777" w:rsidR="00D63336" w:rsidRPr="0046266F" w:rsidRDefault="00D63336" w:rsidP="00D63336">
      <w:pPr>
        <w:pStyle w:val="Heading4"/>
      </w:pPr>
      <w:bookmarkStart w:id="161" w:name="_Toc146300424"/>
      <w:r w:rsidRPr="0046266F">
        <w:t>15.2.</w:t>
      </w:r>
      <w:r>
        <w:t>5.4</w:t>
      </w:r>
      <w:r w:rsidRPr="0046266F">
        <w:tab/>
        <w:t>Method of test</w:t>
      </w:r>
      <w:bookmarkEnd w:id="161"/>
    </w:p>
    <w:p w14:paraId="7C0F43F1" w14:textId="417E7E28" w:rsidR="005F59EC" w:rsidRPr="000072F9" w:rsidRDefault="005F59EC" w:rsidP="005F59EC">
      <w:pPr>
        <w:pStyle w:val="H6"/>
        <w:jc w:val="center"/>
        <w:rPr>
          <w:highlight w:val="green"/>
        </w:rPr>
      </w:pPr>
      <w:bookmarkStart w:id="162" w:name="_Toc146300425"/>
      <w:r w:rsidRPr="000072F9">
        <w:rPr>
          <w:highlight w:val="yellow"/>
        </w:rPr>
        <w:t xml:space="preserve">***** </w:t>
      </w:r>
      <w:r>
        <w:rPr>
          <w:highlight w:val="yellow"/>
        </w:rPr>
        <w:t>no</w:t>
      </w:r>
      <w:r w:rsidRPr="000072F9">
        <w:rPr>
          <w:highlight w:val="yellow"/>
        </w:rPr>
        <w:t xml:space="preserve"> change</w:t>
      </w:r>
      <w:r>
        <w:rPr>
          <w:highlight w:val="yellow"/>
        </w:rPr>
        <w:t>s</w:t>
      </w:r>
      <w:r w:rsidRPr="000072F9">
        <w:rPr>
          <w:highlight w:val="yellow"/>
        </w:rPr>
        <w:t xml:space="preserve"> *****</w:t>
      </w:r>
    </w:p>
    <w:p w14:paraId="32728362" w14:textId="472EE49D" w:rsidR="00D63336" w:rsidRPr="00A20F7B" w:rsidRDefault="00D63336" w:rsidP="00D63336">
      <w:pPr>
        <w:pStyle w:val="Heading5"/>
      </w:pPr>
      <w:r>
        <w:t>15.2.5</w:t>
      </w:r>
      <w:r w:rsidRPr="00A20F7B">
        <w:t>.</w:t>
      </w:r>
      <w:r>
        <w:t>4.</w:t>
      </w:r>
      <w:r w:rsidRPr="00A20F7B">
        <w:t>1</w:t>
      </w:r>
      <w:r w:rsidRPr="00A20F7B">
        <w:tab/>
        <w:t>Initial conditions</w:t>
      </w:r>
      <w:bookmarkEnd w:id="162"/>
    </w:p>
    <w:p w14:paraId="6E270B62" w14:textId="77777777" w:rsidR="00D63336" w:rsidRPr="000008D7" w:rsidRDefault="00D63336" w:rsidP="00D63336">
      <w:r w:rsidRPr="000008D7">
        <w:t>The N</w:t>
      </w:r>
      <w:r>
        <w:t>G</w:t>
      </w:r>
      <w:r w:rsidRPr="000008D7">
        <w:t>-SS transmits on the BCCH, with the following network parameters:</w:t>
      </w:r>
    </w:p>
    <w:p w14:paraId="6AECA510" w14:textId="77777777" w:rsidR="00D63336" w:rsidRDefault="00D63336" w:rsidP="00D63336">
      <w:pPr>
        <w:pStyle w:val="B1"/>
      </w:pPr>
      <w:r>
        <w:t>Cell A –TAI (MCC/MNC/TAC):</w:t>
      </w:r>
      <w:r>
        <w:tab/>
        <w:t>244/083/000001.</w:t>
      </w:r>
    </w:p>
    <w:p w14:paraId="13853766" w14:textId="44AE5F15" w:rsidR="00D63336" w:rsidRDefault="00D63336" w:rsidP="00D63336">
      <w:pPr>
        <w:pStyle w:val="B2"/>
      </w:pPr>
      <w:r>
        <w:t>-</w:t>
      </w:r>
      <w:r>
        <w:tab/>
      </w:r>
      <w:proofErr w:type="spellStart"/>
      <w:r>
        <w:t>CellIdentity</w:t>
      </w:r>
      <w:proofErr w:type="spellEnd"/>
      <w:r>
        <w:t>:</w:t>
      </w:r>
      <w:r>
        <w:tab/>
        <w:t>"000000001"</w:t>
      </w:r>
    </w:p>
    <w:p w14:paraId="78AAFCC6" w14:textId="77777777" w:rsidR="00D63336" w:rsidRDefault="00D63336" w:rsidP="00D63336">
      <w:pPr>
        <w:pStyle w:val="B2"/>
      </w:pPr>
      <w:r>
        <w:t>Access control:</w:t>
      </w:r>
      <w:r>
        <w:tab/>
      </w:r>
      <w:r>
        <w:tab/>
        <w:t>unrestricted.</w:t>
      </w:r>
    </w:p>
    <w:p w14:paraId="52B02506" w14:textId="0AB0DEE5" w:rsidR="00D63336" w:rsidRDefault="00D63336" w:rsidP="00D63336">
      <w:pPr>
        <w:pStyle w:val="B1"/>
        <w:rPr>
          <w:lang w:val="fr-FR"/>
        </w:rPr>
      </w:pPr>
      <w:r>
        <w:rPr>
          <w:lang w:val="fr-FR"/>
        </w:rPr>
        <w:t>Cell B -TAI (MCC/MNC/TAC</w:t>
      </w:r>
      <w:proofErr w:type="gramStart"/>
      <w:r>
        <w:rPr>
          <w:lang w:val="fr-FR"/>
        </w:rPr>
        <w:t>):</w:t>
      </w:r>
      <w:proofErr w:type="gramEnd"/>
      <w:r>
        <w:rPr>
          <w:lang w:val="fr-FR"/>
        </w:rPr>
        <w:tab/>
        <w:t>244/084/000001.</w:t>
      </w:r>
    </w:p>
    <w:p w14:paraId="4A894300" w14:textId="62B1B50E" w:rsidR="00D63336" w:rsidRPr="0005690A" w:rsidRDefault="00D63336" w:rsidP="00D63336">
      <w:pPr>
        <w:pStyle w:val="B2"/>
        <w:rPr>
          <w:lang w:val="en-US" w:eastAsia="zh-CN"/>
        </w:rPr>
      </w:pPr>
      <w:r>
        <w:t>-</w:t>
      </w:r>
      <w:r>
        <w:tab/>
      </w:r>
      <w:proofErr w:type="spellStart"/>
      <w:r>
        <w:t>CellIdentity</w:t>
      </w:r>
      <w:proofErr w:type="spellEnd"/>
      <w:r>
        <w:t>:</w:t>
      </w:r>
      <w:r>
        <w:tab/>
        <w:t>"000000001"</w:t>
      </w:r>
    </w:p>
    <w:p w14:paraId="0EDC3F74" w14:textId="77777777" w:rsidR="00D63336" w:rsidRDefault="00D63336" w:rsidP="00D63336">
      <w:pPr>
        <w:pStyle w:val="B2"/>
      </w:pPr>
      <w:r>
        <w:t>Access control:</w:t>
      </w:r>
      <w:r>
        <w:tab/>
      </w:r>
      <w:r>
        <w:tab/>
        <w:t>unrestricted.</w:t>
      </w:r>
    </w:p>
    <w:p w14:paraId="327B008F" w14:textId="6CBDFE09" w:rsidR="00D63336" w:rsidRPr="0046266F" w:rsidRDefault="00D63336" w:rsidP="00D63336">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35870FE1" w14:textId="3E639E01" w:rsidR="000072F9" w:rsidRPr="000072F9" w:rsidRDefault="000072F9" w:rsidP="000072F9">
      <w:pPr>
        <w:pStyle w:val="H6"/>
        <w:jc w:val="center"/>
        <w:rPr>
          <w:highlight w:val="green"/>
        </w:rPr>
      </w:pPr>
      <w:bookmarkStart w:id="163" w:name="_Toc146300426"/>
      <w:r w:rsidRPr="000072F9">
        <w:rPr>
          <w:highlight w:val="yellow"/>
        </w:rPr>
        <w:t xml:space="preserve">***** </w:t>
      </w:r>
      <w:r>
        <w:rPr>
          <w:highlight w:val="yellow"/>
        </w:rPr>
        <w:t>editorial</w:t>
      </w:r>
      <w:r w:rsidRPr="000072F9">
        <w:rPr>
          <w:highlight w:val="yellow"/>
        </w:rPr>
        <w:t xml:space="preserve"> change</w:t>
      </w:r>
      <w:r w:rsidR="005F59EC">
        <w:rPr>
          <w:highlight w:val="yellow"/>
        </w:rPr>
        <w:t>s</w:t>
      </w:r>
      <w:r w:rsidRPr="000072F9">
        <w:rPr>
          <w:highlight w:val="yellow"/>
        </w:rPr>
        <w:t xml:space="preserve"> *****</w:t>
      </w:r>
    </w:p>
    <w:p w14:paraId="33D1495D" w14:textId="682F2812" w:rsidR="00D63336" w:rsidRPr="0046266F" w:rsidRDefault="00D63336" w:rsidP="00D63336">
      <w:pPr>
        <w:pStyle w:val="Heading5"/>
      </w:pPr>
      <w:r w:rsidRPr="0046266F">
        <w:t>15.2.</w:t>
      </w:r>
      <w:r>
        <w:t>5</w:t>
      </w:r>
      <w:r w:rsidRPr="0046266F">
        <w:t>.</w:t>
      </w:r>
      <w:r>
        <w:t>4.</w:t>
      </w:r>
      <w:r w:rsidRPr="0046266F">
        <w:t>2</w:t>
      </w:r>
      <w:r w:rsidRPr="0046266F">
        <w:tab/>
        <w:t>Procedure</w:t>
      </w:r>
      <w:bookmarkEnd w:id="163"/>
    </w:p>
    <w:p w14:paraId="7EF83F56" w14:textId="77777777" w:rsidR="00D63336" w:rsidRPr="0046266F" w:rsidRDefault="00D63336" w:rsidP="00D63336">
      <w:pPr>
        <w:pStyle w:val="B1"/>
      </w:pPr>
      <w:r w:rsidRPr="0046266F">
        <w:t>a)</w:t>
      </w:r>
      <w:r w:rsidRPr="0046266F">
        <w:tab/>
        <w:t>Bring up Cell A and the UE is switched on.</w:t>
      </w:r>
    </w:p>
    <w:p w14:paraId="14A2BC2F" w14:textId="77777777" w:rsidR="00D63336" w:rsidRPr="0046266F" w:rsidRDefault="00D63336" w:rsidP="00D63336">
      <w:pPr>
        <w:pStyle w:val="B1"/>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421A06F4" w14:textId="77777777" w:rsidR="00D63336" w:rsidRPr="0046266F" w:rsidRDefault="00D63336" w:rsidP="00D63336">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7B899B19" w14:textId="77777777" w:rsidR="00D63336" w:rsidRPr="0046266F" w:rsidRDefault="00D63336" w:rsidP="00D63336">
      <w:pPr>
        <w:pStyle w:val="B3"/>
      </w:pPr>
      <w:proofErr w:type="spellStart"/>
      <w:r w:rsidRPr="0046266F">
        <w:t>ngKSI</w:t>
      </w:r>
      <w:proofErr w:type="spellEnd"/>
      <w:r w:rsidRPr="0046266F">
        <w:t>:</w:t>
      </w:r>
    </w:p>
    <w:p w14:paraId="691013D4" w14:textId="15B3A441" w:rsidR="00D63336" w:rsidRPr="0046266F" w:rsidRDefault="00D63336" w:rsidP="00D63336">
      <w:pPr>
        <w:pStyle w:val="B3"/>
      </w:pPr>
      <w:r w:rsidRPr="0046266F">
        <w:t>NAS key set identifier:</w:t>
      </w:r>
      <w:r w:rsidRPr="0046266F">
        <w:tab/>
        <w:t>'000'</w:t>
      </w:r>
    </w:p>
    <w:p w14:paraId="28D58EB3" w14:textId="7304E69B" w:rsidR="00D63336" w:rsidRPr="0046266F" w:rsidRDefault="00D63336" w:rsidP="00D63336">
      <w:pPr>
        <w:pStyle w:val="B3"/>
      </w:pPr>
      <w:r w:rsidRPr="0046266F">
        <w:t>TSC:</w:t>
      </w:r>
      <w:r w:rsidRPr="0046266F">
        <w:tab/>
        <w:t>'0'</w:t>
      </w:r>
    </w:p>
    <w:p w14:paraId="23D024F9" w14:textId="77777777" w:rsidR="00D63336" w:rsidRPr="00AC3BAC" w:rsidRDefault="00D63336" w:rsidP="00D63336">
      <w:pPr>
        <w:pStyle w:val="B2"/>
      </w:pPr>
      <w:r w:rsidRPr="00AC3BAC">
        <w:t>Authentication parameter RAND (5G authentication challenge):</w:t>
      </w:r>
      <w:r w:rsidRPr="00AC3BAC">
        <w:tab/>
        <w:t>128 bits value</w:t>
      </w:r>
    </w:p>
    <w:p w14:paraId="032723ED" w14:textId="77777777" w:rsidR="00D63336" w:rsidRPr="00AC3BAC" w:rsidRDefault="00D63336" w:rsidP="00D63336">
      <w:pPr>
        <w:pStyle w:val="B2"/>
      </w:pPr>
      <w:r w:rsidRPr="00AC3BAC">
        <w:t>Authentication parameter AUTN (5G Authentication challenge).</w:t>
      </w:r>
      <w:r w:rsidRPr="00AC3BAC">
        <w:tab/>
        <w:t>128 bits value</w:t>
      </w:r>
    </w:p>
    <w:p w14:paraId="0F99E8CF" w14:textId="77777777" w:rsidR="00D63336" w:rsidRPr="00AC3BAC" w:rsidRDefault="00D63336" w:rsidP="00D63336">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1E84F909" w14:textId="77777777" w:rsidR="00D63336" w:rsidRPr="00AC3BAC" w:rsidRDefault="00D63336" w:rsidP="00D63336">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6E52A2B6" w14:textId="77777777" w:rsidR="00D63336" w:rsidRPr="00AC3BAC" w:rsidRDefault="00D63336" w:rsidP="00D63336">
      <w:pPr>
        <w:pStyle w:val="B1"/>
      </w:pPr>
      <w:r w:rsidRPr="00AC3BAC">
        <w:t>f)</w:t>
      </w:r>
      <w:r w:rsidRPr="00AC3BAC">
        <w:tab/>
        <w:t xml:space="preserve">The NG-SS sends a </w:t>
      </w:r>
      <w:r w:rsidRPr="000D66A4">
        <w:t>REGISTRATION ACCEPT</w:t>
      </w:r>
      <w:r w:rsidRPr="00AC3BAC">
        <w:t xml:space="preserve"> message.</w:t>
      </w:r>
    </w:p>
    <w:p w14:paraId="73391527" w14:textId="77777777" w:rsidR="00D63336" w:rsidRPr="00AC3BAC" w:rsidRDefault="00D63336" w:rsidP="00D63336">
      <w:pPr>
        <w:pStyle w:val="B3"/>
      </w:pPr>
      <w:r w:rsidRPr="00AC3BAC">
        <w:t>5G-GUTI:</w:t>
      </w:r>
      <w:r w:rsidRPr="00AC3BAC">
        <w:tab/>
        <w:t>24408300010266436587</w:t>
      </w:r>
    </w:p>
    <w:p w14:paraId="6FED6EE1" w14:textId="77777777" w:rsidR="00D63336" w:rsidRPr="00AC3BAC" w:rsidRDefault="00D63336" w:rsidP="00D63336">
      <w:pPr>
        <w:pStyle w:val="B3"/>
      </w:pPr>
      <w:r w:rsidRPr="00AC3BAC">
        <w:t>TAI:</w:t>
      </w:r>
      <w:r w:rsidRPr="00AC3BAC">
        <w:tab/>
        <w:t>42 34 80 00 00 01</w:t>
      </w:r>
    </w:p>
    <w:p w14:paraId="02C3955E" w14:textId="77777777" w:rsidR="00D63336" w:rsidRPr="00AC3BAC" w:rsidRDefault="00D63336" w:rsidP="00D63336">
      <w:pPr>
        <w:pStyle w:val="B1"/>
      </w:pPr>
      <w:r w:rsidRPr="00AC3BAC">
        <w:t>g)</w:t>
      </w:r>
      <w:r w:rsidRPr="00AC3BAC">
        <w:tab/>
        <w:t xml:space="preserve">The UE sends a </w:t>
      </w:r>
      <w:r w:rsidRPr="000D66A4">
        <w:t>REGISTRATION COMPLETE</w:t>
      </w:r>
      <w:r w:rsidRPr="00AC3BAC">
        <w:t xml:space="preserve"> message.</w:t>
      </w:r>
    </w:p>
    <w:p w14:paraId="2445F2B8" w14:textId="0D37C5D9" w:rsidR="00D63336" w:rsidRDefault="00D63336" w:rsidP="00D63336">
      <w:pPr>
        <w:pStyle w:val="B1"/>
      </w:pPr>
      <w:r>
        <w:t>h</w:t>
      </w:r>
      <w:r w:rsidRPr="0046266F">
        <w:t>)</w:t>
      </w:r>
      <w:r w:rsidRPr="0046266F">
        <w:tab/>
        <w:t xml:space="preserve">The UE is switched off or the UE's radio interface is switched off to perform the </w:t>
      </w:r>
      <w:r>
        <w:t>deregistration</w:t>
      </w:r>
      <w:r w:rsidRPr="0046266F">
        <w:t xml:space="preserve"> procedure</w:t>
      </w:r>
      <w:r>
        <w:t>.</w:t>
      </w:r>
    </w:p>
    <w:p w14:paraId="2A7D3FD5" w14:textId="77777777" w:rsidR="00D63336" w:rsidRPr="00FC266F" w:rsidRDefault="00D63336" w:rsidP="00D63336">
      <w:pPr>
        <w:pStyle w:val="B1"/>
      </w:pPr>
      <w:proofErr w:type="spellStart"/>
      <w:r>
        <w:t>i</w:t>
      </w:r>
      <w:proofErr w:type="spellEnd"/>
      <w:r>
        <w:t>)</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2206A7B2" w14:textId="4A6FA86A" w:rsidR="00D63336" w:rsidRPr="0046266F" w:rsidRDefault="00D63336" w:rsidP="00D63336">
      <w:pPr>
        <w:pStyle w:val="B1"/>
      </w:pPr>
      <w:r>
        <w:t>j)</w:t>
      </w:r>
      <w:r>
        <w:tab/>
        <w:t xml:space="preserve">The UE is switched on or the UE’s radio interface is switched on to perform the registration procedure. The UE reads the first record of the 5G 3GPP NAS security context from the USIM to construct a REGISTRATION </w:t>
      </w:r>
      <w:r>
        <w:lastRenderedPageBreak/>
        <w:t>REQUEST message.</w:t>
      </w:r>
      <w:ins w:id="164" w:author="COMPRION" w:date="2024-02-13T11:24:00Z">
        <w:r w:rsidR="00A759A8">
          <w:t xml:space="preserve"> </w:t>
        </w:r>
      </w:ins>
      <w:r w:rsidRPr="0046266F">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745C1EEB" w14:textId="77777777" w:rsidR="00D63336" w:rsidRPr="0046266F" w:rsidRDefault="00D63336" w:rsidP="00D63336">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0D1B139D" w14:textId="77777777" w:rsidR="00D63336" w:rsidRPr="0046266F" w:rsidRDefault="00D63336" w:rsidP="00D63336">
      <w:pPr>
        <w:pStyle w:val="B3"/>
      </w:pPr>
      <w:proofErr w:type="spellStart"/>
      <w:r w:rsidRPr="0046266F">
        <w:t>ngKSI</w:t>
      </w:r>
      <w:proofErr w:type="spellEnd"/>
      <w:r w:rsidRPr="0046266F">
        <w:t>:</w:t>
      </w:r>
    </w:p>
    <w:p w14:paraId="62CC136C" w14:textId="22CABAD2" w:rsidR="00D63336" w:rsidRPr="0046266F" w:rsidRDefault="00D63336" w:rsidP="00D63336">
      <w:pPr>
        <w:pStyle w:val="B3"/>
      </w:pPr>
      <w:r w:rsidRPr="0046266F">
        <w:t>NAS key set identifier:</w:t>
      </w:r>
      <w:r w:rsidRPr="0046266F">
        <w:tab/>
        <w:t>'00</w:t>
      </w:r>
      <w:r>
        <w:t>1</w:t>
      </w:r>
      <w:r w:rsidRPr="0046266F">
        <w:t>'</w:t>
      </w:r>
    </w:p>
    <w:p w14:paraId="4A120893" w14:textId="08FACCE4" w:rsidR="00D63336" w:rsidRPr="0046266F" w:rsidRDefault="00D63336" w:rsidP="00D63336">
      <w:pPr>
        <w:pStyle w:val="B3"/>
      </w:pPr>
      <w:r w:rsidRPr="0046266F">
        <w:t>TSC:</w:t>
      </w:r>
      <w:r w:rsidRPr="0046266F">
        <w:tab/>
        <w:t>'0'</w:t>
      </w:r>
    </w:p>
    <w:p w14:paraId="30DFD049" w14:textId="77777777" w:rsidR="00D63336" w:rsidRPr="00AC3BAC" w:rsidRDefault="00D63336" w:rsidP="00D63336">
      <w:pPr>
        <w:pStyle w:val="B2"/>
      </w:pPr>
      <w:r w:rsidRPr="00AC3BAC">
        <w:t>Authentication parameter RAND (5G authentication challenge):</w:t>
      </w:r>
      <w:r w:rsidRPr="00AC3BAC">
        <w:tab/>
        <w:t>128 bits value</w:t>
      </w:r>
    </w:p>
    <w:p w14:paraId="1546550B" w14:textId="77777777" w:rsidR="00D63336" w:rsidRPr="00AC3BAC" w:rsidRDefault="00D63336" w:rsidP="00D63336">
      <w:pPr>
        <w:pStyle w:val="B2"/>
      </w:pPr>
      <w:r w:rsidRPr="00AC3BAC">
        <w:t>Authentication parameter AUTN (5G Authentication challenge).</w:t>
      </w:r>
      <w:r w:rsidRPr="00AC3BAC">
        <w:tab/>
        <w:t>128 bits value</w:t>
      </w:r>
    </w:p>
    <w:p w14:paraId="46393647" w14:textId="77777777" w:rsidR="00D63336" w:rsidRPr="00AC3BAC" w:rsidRDefault="00D63336" w:rsidP="00D63336">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1BE40CE0" w14:textId="77777777" w:rsidR="00D63336" w:rsidRPr="00AC3BAC" w:rsidRDefault="00D63336" w:rsidP="00D63336">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16CEA101" w14:textId="77777777" w:rsidR="00D63336" w:rsidRPr="00AC3BAC" w:rsidRDefault="00D63336" w:rsidP="00D63336">
      <w:pPr>
        <w:pStyle w:val="B1"/>
      </w:pPr>
      <w:r>
        <w:t>n</w:t>
      </w:r>
      <w:r w:rsidRPr="00AC3BAC">
        <w:t>)</w:t>
      </w:r>
      <w:r w:rsidRPr="00AC3BAC">
        <w:tab/>
        <w:t xml:space="preserve">The NG-SS sends a </w:t>
      </w:r>
      <w:r w:rsidRPr="005748FF">
        <w:t>REGISTRATION ACCEPT</w:t>
      </w:r>
      <w:r w:rsidRPr="00AC3BAC">
        <w:t xml:space="preserve"> message.</w:t>
      </w:r>
    </w:p>
    <w:p w14:paraId="10035C9D" w14:textId="718B89E5" w:rsidR="00D63336" w:rsidRPr="00AC3BAC" w:rsidRDefault="00D63336" w:rsidP="00D63336">
      <w:pPr>
        <w:pStyle w:val="B3"/>
      </w:pPr>
      <w:r w:rsidRPr="00AC3BAC">
        <w:t>5G-GUTI:</w:t>
      </w:r>
      <w:r w:rsidRPr="00AC3BAC">
        <w:tab/>
        <w:t>24408</w:t>
      </w:r>
      <w:r>
        <w:t>4</w:t>
      </w:r>
      <w:r w:rsidRPr="00AC3BAC">
        <w:t>00010266436587</w:t>
      </w:r>
    </w:p>
    <w:p w14:paraId="6C049DD1" w14:textId="11360EC1" w:rsidR="00D63336" w:rsidRPr="00AC3BAC" w:rsidRDefault="00D63336" w:rsidP="00D63336">
      <w:pPr>
        <w:pStyle w:val="B3"/>
      </w:pPr>
      <w:r w:rsidRPr="00AC3BAC">
        <w:t>TAI:</w:t>
      </w:r>
      <w:r w:rsidRPr="00AC3BAC">
        <w:tab/>
      </w:r>
      <w:ins w:id="165" w:author="COMPRION" w:date="2024-02-13T11:44:00Z">
        <w:r w:rsidR="005C7620">
          <w:tab/>
        </w:r>
      </w:ins>
      <w:r w:rsidRPr="00AC3BAC">
        <w:t>42 34 80 00 00 01</w:t>
      </w:r>
    </w:p>
    <w:p w14:paraId="08275044" w14:textId="77777777" w:rsidR="00D63336" w:rsidRPr="00AC3BAC" w:rsidRDefault="00D63336" w:rsidP="00D63336">
      <w:pPr>
        <w:pStyle w:val="B1"/>
      </w:pPr>
      <w:r>
        <w:t>o</w:t>
      </w:r>
      <w:r w:rsidRPr="00AC3BAC">
        <w:t>)</w:t>
      </w:r>
      <w:r w:rsidRPr="00AC3BAC">
        <w:tab/>
        <w:t xml:space="preserve">The UE sends a </w:t>
      </w:r>
      <w:r w:rsidRPr="005748FF">
        <w:t>REGISTRATION COMPLETE</w:t>
      </w:r>
      <w:r w:rsidRPr="00AC3BAC">
        <w:t xml:space="preserve"> message.</w:t>
      </w:r>
    </w:p>
    <w:p w14:paraId="673F058F" w14:textId="4CD1ECC0" w:rsidR="00D63336" w:rsidRDefault="00D63336" w:rsidP="00D63336">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1B216569" w14:textId="005CBBAA" w:rsidR="000072F9" w:rsidRPr="000072F9" w:rsidRDefault="000072F9" w:rsidP="000072F9">
      <w:pPr>
        <w:pStyle w:val="H6"/>
        <w:jc w:val="center"/>
        <w:rPr>
          <w:highlight w:val="green"/>
        </w:rPr>
      </w:pPr>
      <w:bookmarkStart w:id="166" w:name="_Toc146300427"/>
      <w:r>
        <w:rPr>
          <w:highlight w:val="green"/>
        </w:rPr>
        <w:t>***** next change *****</w:t>
      </w:r>
    </w:p>
    <w:p w14:paraId="77C53C60" w14:textId="545D520B" w:rsidR="00D63336" w:rsidRPr="0046266F" w:rsidRDefault="00D63336" w:rsidP="00D63336">
      <w:pPr>
        <w:pStyle w:val="Heading4"/>
      </w:pPr>
      <w:r w:rsidRPr="0046266F">
        <w:t>15.2.</w:t>
      </w:r>
      <w:r>
        <w:t>5</w:t>
      </w:r>
      <w:r w:rsidRPr="0046266F">
        <w:t>.5</w:t>
      </w:r>
      <w:r w:rsidRPr="0046266F">
        <w:tab/>
        <w:t>Acceptance criteria</w:t>
      </w:r>
      <w:bookmarkEnd w:id="166"/>
    </w:p>
    <w:p w14:paraId="64AA319F" w14:textId="77777777" w:rsidR="00D63336" w:rsidRPr="0046266F" w:rsidRDefault="00D63336" w:rsidP="00D63336">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703E9F9D" w14:textId="77777777" w:rsidR="00D63336" w:rsidRPr="0046266F" w:rsidRDefault="00D63336" w:rsidP="00D63336">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2D7E37BB" w14:textId="77777777" w:rsidR="00D63336" w:rsidRPr="00FF40C1" w:rsidRDefault="00D63336" w:rsidP="00D63336">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5E2CD7C6" w14:textId="77777777" w:rsidR="00D63336" w:rsidRPr="00FF40C1" w:rsidRDefault="00D63336" w:rsidP="00D63336">
      <w:pPr>
        <w:pStyle w:val="B1"/>
      </w:pPr>
      <w:r w:rsidRPr="00FF40C1">
        <w:t>4)</w:t>
      </w:r>
      <w:r w:rsidRPr="00FF40C1">
        <w:tab/>
        <w:t xml:space="preserve">During step e) the UE sends an </w:t>
      </w:r>
      <w:r w:rsidRPr="000D66A4">
        <w:t>AUTHENTICATION RESPONSE</w:t>
      </w:r>
      <w:r w:rsidRPr="00FF40C1">
        <w:t xml:space="preserve"> message contains:</w:t>
      </w:r>
    </w:p>
    <w:p w14:paraId="795EB4C5" w14:textId="77777777" w:rsidR="00D63336" w:rsidRPr="0098683A" w:rsidRDefault="00D63336" w:rsidP="00D63336">
      <w:pPr>
        <w:pStyle w:val="B3"/>
      </w:pPr>
      <w:r w:rsidRPr="0098683A">
        <w:t>Authentication response parameter:</w:t>
      </w:r>
      <w:r w:rsidRPr="0098683A">
        <w:tab/>
        <w:t>16 octets RES* value calculated according to 3GPP TS 24.501 [42]</w:t>
      </w:r>
    </w:p>
    <w:p w14:paraId="4149F4B5" w14:textId="77777777" w:rsidR="00D63336" w:rsidRPr="00FF40C1" w:rsidRDefault="00D63336" w:rsidP="00D63336">
      <w:pPr>
        <w:pStyle w:val="B1"/>
      </w:pPr>
      <w:r w:rsidRPr="00FF40C1">
        <w:t>5)</w:t>
      </w:r>
      <w:r w:rsidRPr="00FF40C1">
        <w:tab/>
        <w:t xml:space="preserve">In step e) the UE shall send </w:t>
      </w:r>
      <w:r w:rsidRPr="000D66A4">
        <w:t>SECURITY MODE COMPLETE</w:t>
      </w:r>
      <w:r w:rsidRPr="00FF40C1">
        <w:t xml:space="preserve"> message.</w:t>
      </w:r>
    </w:p>
    <w:p w14:paraId="4D3DA96E" w14:textId="7CE883D9" w:rsidR="00D63336" w:rsidRPr="00FF40C1" w:rsidRDefault="00D63336" w:rsidP="00D63336">
      <w:pPr>
        <w:pStyle w:val="B1"/>
      </w:pPr>
      <w:r w:rsidRPr="0098683A">
        <w:t>6)</w:t>
      </w:r>
      <w:r w:rsidRPr="0098683A">
        <w:tab/>
        <w:t xml:space="preserve">After step </w:t>
      </w:r>
      <w:r w:rsidRPr="00FF40C1">
        <w:t>e)</w:t>
      </w:r>
      <w:ins w:id="167" w:author="Diwesh Johar" w:date="2024-02-27T22:24:00Z">
        <w:r w:rsidR="00C340D7">
          <w:t>,</w:t>
        </w:r>
      </w:ins>
      <w:r w:rsidRPr="00FF40C1">
        <w:t xml:space="preserve"> </w:t>
      </w:r>
      <w:del w:id="168" w:author="Diwesh Johar" w:date="2024-02-27T22:24:00Z">
        <w:r w:rsidRPr="00FF40C1" w:rsidDel="00C340D7">
          <w:delText>if</w:delText>
        </w:r>
      </w:del>
      <w:ins w:id="169" w:author="Diwesh Johar" w:date="2024-02-27T22:24:00Z">
        <w:r w:rsidR="00C340D7">
          <w:t>as</w:t>
        </w:r>
      </w:ins>
      <w:r w:rsidRPr="00FF40C1">
        <w:t xml:space="preserve"> service n°133 is "available", the ME updates the EF</w:t>
      </w:r>
      <w:r w:rsidRPr="00FF40C1">
        <w:rPr>
          <w:vertAlign w:val="subscript"/>
        </w:rPr>
        <w:t>5GAUTHKEYS</w:t>
      </w:r>
      <w:r w:rsidRPr="00FF40C1">
        <w:t xml:space="preserve"> as shown below.</w:t>
      </w:r>
    </w:p>
    <w:p w14:paraId="44ACD4D7" w14:textId="77777777" w:rsidR="00914103" w:rsidRPr="0046266F" w:rsidRDefault="00914103" w:rsidP="00914103">
      <w:pPr>
        <w:spacing w:after="120"/>
        <w:rPr>
          <w:b/>
        </w:rPr>
      </w:pPr>
      <w:r w:rsidRPr="0046266F">
        <w:rPr>
          <w:b/>
        </w:rPr>
        <w:t>EF</w:t>
      </w:r>
      <w:r w:rsidRPr="0046266F">
        <w:rPr>
          <w:b/>
          <w:vertAlign w:val="subscript"/>
        </w:rPr>
        <w:t xml:space="preserve">5GAUTHKEYS </w:t>
      </w:r>
      <w:r w:rsidRPr="0046266F">
        <w:rPr>
          <w:b/>
        </w:rPr>
        <w:t>(5G authentication keys)</w:t>
      </w:r>
    </w:p>
    <w:p w14:paraId="356E0829" w14:textId="77777777" w:rsidR="00914103" w:rsidRPr="0046266F" w:rsidRDefault="00914103" w:rsidP="00914103">
      <w:pPr>
        <w:pStyle w:val="B1"/>
      </w:pPr>
      <w:r w:rsidRPr="0046266F">
        <w:t>Logically:</w:t>
      </w:r>
    </w:p>
    <w:p w14:paraId="593BCE61" w14:textId="77777777" w:rsidR="00914103" w:rsidRPr="0046266F" w:rsidRDefault="00914103" w:rsidP="00914103">
      <w:pPr>
        <w:pStyle w:val="B2"/>
      </w:pPr>
      <w:r w:rsidRPr="0046266F">
        <w:t>K</w:t>
      </w:r>
      <w:r w:rsidRPr="0046266F">
        <w:rPr>
          <w:vertAlign w:val="subscript"/>
        </w:rPr>
        <w:t>A</w:t>
      </w:r>
      <w:r w:rsidRPr="0046266F">
        <w:rPr>
          <w:noProof/>
          <w:vertAlign w:val="subscript"/>
        </w:rPr>
        <w:t>USF</w:t>
      </w:r>
      <w:r w:rsidRPr="0046266F">
        <w:t>:</w:t>
      </w:r>
      <w:r w:rsidRPr="0046266F">
        <w:tab/>
      </w:r>
      <w:ins w:id="170" w:author="COMPRION" w:date="2024-02-09T16:03:00Z">
        <w:r>
          <w:tab/>
        </w:r>
        <w:r>
          <w:tab/>
        </w:r>
        <w:r>
          <w:tab/>
        </w:r>
        <w:r>
          <w:tab/>
        </w:r>
        <w:r>
          <w:tab/>
        </w:r>
        <w:r>
          <w:tab/>
        </w:r>
      </w:ins>
      <w:ins w:id="171" w:author="COMPRION" w:date="2024-02-09T16:04:00Z">
        <w:r>
          <w:tab/>
        </w:r>
      </w:ins>
      <w:r w:rsidRPr="0046266F">
        <w:t xml:space="preserve">32 bytes, value not </w:t>
      </w:r>
      <w:proofErr w:type="gramStart"/>
      <w:r w:rsidRPr="0046266F">
        <w:t>checked</w:t>
      </w:r>
      <w:proofErr w:type="gramEnd"/>
    </w:p>
    <w:p w14:paraId="666955FF" w14:textId="77777777" w:rsidR="00914103" w:rsidRDefault="00914103" w:rsidP="00914103">
      <w:pPr>
        <w:pStyle w:val="B2"/>
        <w:rPr>
          <w:ins w:id="172"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173" w:author="COMPRION" w:date="2024-02-09T16:03:00Z">
        <w:r>
          <w:rPr>
            <w:vertAlign w:val="subscript"/>
          </w:rPr>
          <w:tab/>
        </w:r>
        <w:r>
          <w:rPr>
            <w:vertAlign w:val="subscript"/>
          </w:rPr>
          <w:tab/>
        </w:r>
      </w:ins>
      <w:r w:rsidRPr="0046266F">
        <w:t xml:space="preserve">32 bytes, value not </w:t>
      </w:r>
      <w:proofErr w:type="gramStart"/>
      <w:r w:rsidRPr="0046266F">
        <w:t>checked</w:t>
      </w:r>
      <w:proofErr w:type="gramEnd"/>
    </w:p>
    <w:p w14:paraId="72151404" w14:textId="77777777" w:rsidR="00914103" w:rsidRDefault="00914103" w:rsidP="00914103">
      <w:pPr>
        <w:pStyle w:val="B2"/>
      </w:pPr>
      <w:ins w:id="174"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175" w:author="COMPRION" w:date="2024-02-13T15:18:00Z">
        <w:r>
          <w:t xml:space="preserve">all values set to </w:t>
        </w:r>
      </w:ins>
      <w:ins w:id="176" w:author="COMPRION" w:date="2024-02-13T15:17:00Z">
        <w:r>
          <w:t>'</w:t>
        </w:r>
      </w:ins>
      <w:proofErr w:type="gramStart"/>
      <w:ins w:id="177" w:author="COMPRION" w:date="2024-02-13T15:18:00Z">
        <w:r>
          <w:t>FF'</w:t>
        </w:r>
      </w:ins>
      <w:proofErr w:type="gramEnd"/>
    </w:p>
    <w:p w14:paraId="2DADCB60" w14:textId="77777777" w:rsidR="00914103" w:rsidRPr="0046266F" w:rsidRDefault="00914103" w:rsidP="00914103">
      <w:pPr>
        <w:pStyle w:val="B2"/>
      </w:pPr>
      <w:r>
        <w:t>SOR counter:</w:t>
      </w:r>
      <w:r>
        <w:tab/>
      </w:r>
      <w:ins w:id="178" w:author="COMPRION" w:date="2024-02-09T16:03:00Z">
        <w:r>
          <w:tab/>
        </w:r>
        <w:r>
          <w:tab/>
        </w:r>
        <w:r>
          <w:tab/>
        </w:r>
        <w:r>
          <w:tab/>
        </w:r>
        <w:r>
          <w:tab/>
        </w:r>
      </w:ins>
      <w:r>
        <w:t>2</w:t>
      </w:r>
      <w:r w:rsidRPr="0046266F">
        <w:t xml:space="preserve"> bytes, value not </w:t>
      </w:r>
      <w:proofErr w:type="gramStart"/>
      <w:r w:rsidRPr="0046266F">
        <w:t>checked</w:t>
      </w:r>
      <w:proofErr w:type="gramEnd"/>
    </w:p>
    <w:p w14:paraId="7F5FE754" w14:textId="77777777" w:rsidR="00914103" w:rsidRDefault="00914103" w:rsidP="00914103">
      <w:pPr>
        <w:pStyle w:val="B2"/>
        <w:rPr>
          <w:ins w:id="179" w:author="COMPRION" w:date="2024-02-09T16:04:00Z"/>
        </w:rPr>
      </w:pPr>
      <w:r>
        <w:t>UE parameter update counter:</w:t>
      </w:r>
      <w:r>
        <w:tab/>
      </w:r>
      <w:r w:rsidRPr="0046266F">
        <w:t xml:space="preserve">2 bytes, value not </w:t>
      </w:r>
      <w:proofErr w:type="gramStart"/>
      <w:r w:rsidRPr="0046266F">
        <w:t>checked</w:t>
      </w:r>
      <w:proofErr w:type="gramEnd"/>
    </w:p>
    <w:p w14:paraId="1D3A9055" w14:textId="77777777" w:rsidR="00914103" w:rsidRPr="00221802" w:rsidRDefault="00914103" w:rsidP="00914103">
      <w:pPr>
        <w:pStyle w:val="B1"/>
      </w:pPr>
      <w:ins w:id="180" w:author="COMPRION" w:date="2024-02-09T16:04:00Z">
        <w:r>
          <w:t>Coding:</w:t>
        </w:r>
      </w:ins>
    </w:p>
    <w:p w14:paraId="6ABFC872" w14:textId="77777777" w:rsidR="00914103" w:rsidRPr="0046266F" w:rsidDel="001048FF" w:rsidRDefault="00914103" w:rsidP="00914103">
      <w:pPr>
        <w:keepNext/>
        <w:keepLines/>
        <w:spacing w:after="0"/>
        <w:jc w:val="center"/>
        <w:rPr>
          <w:del w:id="181" w:author="COMPRION" w:date="2024-02-09T16:04: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B93601" w:rsidRPr="0046266F" w14:paraId="1EAD02D5" w14:textId="77777777" w:rsidTr="00FF0494">
        <w:tc>
          <w:tcPr>
            <w:tcW w:w="959" w:type="dxa"/>
            <w:tcBorders>
              <w:top w:val="single" w:sz="4" w:space="0" w:color="auto"/>
              <w:left w:val="single" w:sz="4" w:space="0" w:color="auto"/>
              <w:bottom w:val="single" w:sz="4" w:space="0" w:color="auto"/>
              <w:right w:val="single" w:sz="4" w:space="0" w:color="auto"/>
            </w:tcBorders>
            <w:hideMark/>
          </w:tcPr>
          <w:p w14:paraId="5A79A6C3" w14:textId="77777777" w:rsidR="00B93601" w:rsidRPr="0046266F" w:rsidRDefault="00B93601" w:rsidP="00FF0494">
            <w:pPr>
              <w:keepNext/>
              <w:keepLines/>
              <w:spacing w:after="0"/>
              <w:rPr>
                <w:rFonts w:ascii="Arial" w:hAnsi="Arial"/>
                <w:b/>
                <w:sz w:val="18"/>
                <w:lang w:eastAsia="fr-FR"/>
              </w:rPr>
            </w:pPr>
            <w:bookmarkStart w:id="182" w:name="_Hlk158807468"/>
            <w:del w:id="183" w:author="COMPRION" w:date="2024-02-09T16:05:00Z">
              <w:r w:rsidRPr="0046266F" w:rsidDel="001048FF">
                <w:rPr>
                  <w:rFonts w:ascii="Arial" w:hAnsi="Arial"/>
                  <w:b/>
                  <w:sz w:val="18"/>
                  <w:lang w:eastAsia="fr-FR"/>
                </w:rPr>
                <w:delText>Coding:</w:delText>
              </w:r>
            </w:del>
            <w:ins w:id="184" w:author="COMPRION" w:date="2024-02-09T16:05:00Z">
              <w:r>
                <w:rPr>
                  <w:rFonts w:ascii="Arial" w:hAnsi="Arial"/>
                  <w:b/>
                  <w:sz w:val="18"/>
                  <w:lang w:eastAsia="fr-FR"/>
                </w:rPr>
                <w:t>Byte</w:t>
              </w:r>
            </w:ins>
          </w:p>
        </w:tc>
        <w:tc>
          <w:tcPr>
            <w:tcW w:w="794" w:type="dxa"/>
            <w:tcBorders>
              <w:top w:val="single" w:sz="4" w:space="0" w:color="auto"/>
              <w:left w:val="single" w:sz="4" w:space="0" w:color="auto"/>
              <w:bottom w:val="single" w:sz="4" w:space="0" w:color="auto"/>
              <w:right w:val="single" w:sz="4" w:space="0" w:color="auto"/>
            </w:tcBorders>
            <w:hideMark/>
          </w:tcPr>
          <w:p w14:paraId="07FF6F85"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hideMark/>
          </w:tcPr>
          <w:p w14:paraId="6D65EB46"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hideMark/>
          </w:tcPr>
          <w:p w14:paraId="79FFD1D7"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hideMark/>
          </w:tcPr>
          <w:p w14:paraId="66221738" w14:textId="77777777" w:rsidR="00B93601" w:rsidRPr="0046266F" w:rsidRDefault="00B93601" w:rsidP="00FF0494">
            <w:pPr>
              <w:keepNext/>
              <w:keepLines/>
              <w:spacing w:after="0"/>
              <w:jc w:val="center"/>
              <w:rPr>
                <w:rFonts w:ascii="Arial" w:hAnsi="Arial"/>
                <w:b/>
                <w:sz w:val="18"/>
                <w:lang w:eastAsia="fr-FR"/>
              </w:rPr>
            </w:pPr>
            <w:del w:id="185" w:author="COMPRION" w:date="2024-02-13T15:23:00Z">
              <w:r w:rsidRPr="0046266F" w:rsidDel="007D21B6">
                <w:rPr>
                  <w:rFonts w:ascii="Arial" w:hAnsi="Arial"/>
                  <w:b/>
                  <w:sz w:val="18"/>
                  <w:lang w:eastAsia="fr-FR"/>
                </w:rPr>
                <w:delText>Bx</w:delText>
              </w:r>
            </w:del>
            <w:ins w:id="186" w:author="COMPRION" w:date="2024-02-13T15:23: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hideMark/>
          </w:tcPr>
          <w:p w14:paraId="44E1B1C2"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187" w:author="COMPRION" w:date="2024-02-13T15:21:00Z">
              <w:r w:rsidRPr="0046266F" w:rsidDel="007D21B6">
                <w:rPr>
                  <w:rFonts w:ascii="Arial" w:hAnsi="Arial"/>
                  <w:b/>
                  <w:sz w:val="18"/>
                  <w:lang w:eastAsia="fr-FR"/>
                </w:rPr>
                <w:delText>x+1</w:delText>
              </w:r>
            </w:del>
            <w:ins w:id="188" w:author="COMPRION" w:date="2024-02-13T15:21:00Z">
              <w:r>
                <w:rPr>
                  <w:rFonts w:ascii="Arial" w:hAnsi="Arial"/>
                  <w:b/>
                  <w:sz w:val="18"/>
                  <w:lang w:eastAsia="fr-FR"/>
                </w:rPr>
                <w:t>3</w:t>
              </w:r>
            </w:ins>
            <w:ins w:id="189" w:author="COMPRION" w:date="2024-02-13T15:27:00Z">
              <w:r>
                <w:rPr>
                  <w:rFonts w:ascii="Arial" w:hAnsi="Arial"/>
                  <w:b/>
                  <w:sz w:val="18"/>
                  <w:lang w:eastAsia="fr-FR"/>
                </w:rPr>
                <w:t>5</w:t>
              </w:r>
            </w:ins>
          </w:p>
        </w:tc>
        <w:tc>
          <w:tcPr>
            <w:tcW w:w="794" w:type="dxa"/>
            <w:tcBorders>
              <w:top w:val="single" w:sz="4" w:space="0" w:color="auto"/>
              <w:left w:val="single" w:sz="4" w:space="0" w:color="auto"/>
              <w:bottom w:val="single" w:sz="4" w:space="0" w:color="auto"/>
              <w:right w:val="single" w:sz="4" w:space="0" w:color="auto"/>
            </w:tcBorders>
            <w:hideMark/>
          </w:tcPr>
          <w:p w14:paraId="216D4754"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190" w:author="COMPRION" w:date="2024-02-13T15:22:00Z">
              <w:r w:rsidRPr="0046266F" w:rsidDel="007D21B6">
                <w:rPr>
                  <w:rFonts w:ascii="Arial" w:hAnsi="Arial"/>
                  <w:b/>
                  <w:sz w:val="18"/>
                  <w:lang w:eastAsia="fr-FR"/>
                </w:rPr>
                <w:delText>x+2</w:delText>
              </w:r>
            </w:del>
            <w:ins w:id="191" w:author="COMPRION" w:date="2024-02-13T15:22:00Z">
              <w:r>
                <w:rPr>
                  <w:rFonts w:ascii="Arial" w:hAnsi="Arial"/>
                  <w:b/>
                  <w:sz w:val="18"/>
                  <w:lang w:eastAsia="fr-FR"/>
                </w:rPr>
                <w:t>3</w:t>
              </w:r>
            </w:ins>
            <w:ins w:id="192" w:author="COMPRION" w:date="2024-02-13T15:27:00Z">
              <w:r>
                <w:rPr>
                  <w:rFonts w:ascii="Arial" w:hAnsi="Arial"/>
                  <w:b/>
                  <w:sz w:val="18"/>
                  <w:lang w:eastAsia="fr-FR"/>
                </w:rPr>
                <w:t>6</w:t>
              </w:r>
            </w:ins>
          </w:p>
        </w:tc>
        <w:tc>
          <w:tcPr>
            <w:tcW w:w="794" w:type="dxa"/>
            <w:tcBorders>
              <w:top w:val="single" w:sz="4" w:space="0" w:color="auto"/>
              <w:left w:val="single" w:sz="4" w:space="0" w:color="auto"/>
              <w:bottom w:val="single" w:sz="4" w:space="0" w:color="auto"/>
              <w:right w:val="single" w:sz="4" w:space="0" w:color="auto"/>
            </w:tcBorders>
            <w:hideMark/>
          </w:tcPr>
          <w:p w14:paraId="785631E9" w14:textId="7BE84BD5"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ins w:id="193" w:author="COMPRION" w:date="2024-02-14T12:47:00Z">
              <w:r>
                <w:rPr>
                  <w:rFonts w:ascii="Arial" w:hAnsi="Arial"/>
                  <w:b/>
                  <w:sz w:val="18"/>
                  <w:lang w:eastAsia="fr-FR"/>
                </w:rPr>
                <w:t>3</w:t>
              </w:r>
            </w:ins>
            <w:del w:id="194" w:author="COMPRION" w:date="2024-02-13T15:23:00Z">
              <w:r w:rsidRPr="0046266F" w:rsidDel="007D21B6">
                <w:rPr>
                  <w:rFonts w:ascii="Arial" w:hAnsi="Arial"/>
                  <w:b/>
                  <w:sz w:val="18"/>
                  <w:lang w:eastAsia="fr-FR"/>
                </w:rPr>
                <w:delText>x+3</w:delText>
              </w:r>
            </w:del>
            <w:ins w:id="195" w:author="COMPRION" w:date="2024-02-13T15:30:00Z">
              <w:r>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hideMark/>
          </w:tcPr>
          <w:p w14:paraId="1DC5B407"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w:t>
            </w:r>
          </w:p>
        </w:tc>
      </w:tr>
      <w:tr w:rsidR="00B93601" w:rsidRPr="0046266F" w14:paraId="343F144A" w14:textId="77777777" w:rsidTr="00FF0494">
        <w:tc>
          <w:tcPr>
            <w:tcW w:w="959" w:type="dxa"/>
            <w:tcBorders>
              <w:top w:val="single" w:sz="4" w:space="0" w:color="auto"/>
              <w:left w:val="single" w:sz="4" w:space="0" w:color="auto"/>
              <w:bottom w:val="single" w:sz="4" w:space="0" w:color="auto"/>
              <w:right w:val="single" w:sz="4" w:space="0" w:color="auto"/>
            </w:tcBorders>
            <w:hideMark/>
          </w:tcPr>
          <w:p w14:paraId="6E52607F" w14:textId="77777777" w:rsidR="00B93601" w:rsidRPr="0046266F" w:rsidRDefault="00B93601" w:rsidP="00FF0494">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94CCE09" w14:textId="77777777" w:rsidR="00B93601" w:rsidRPr="0046266F" w:rsidRDefault="00B93601" w:rsidP="00FF0494">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28930AC" w14:textId="77777777" w:rsidR="00B93601" w:rsidRPr="0046266F" w:rsidRDefault="00B93601" w:rsidP="00FF0494">
            <w:pPr>
              <w:keepNext/>
              <w:keepLines/>
              <w:spacing w:after="0"/>
              <w:jc w:val="center"/>
              <w:rPr>
                <w:rFonts w:ascii="Arial" w:hAnsi="Arial"/>
                <w:sz w:val="18"/>
                <w:lang w:eastAsia="fr-FR"/>
              </w:rPr>
            </w:pPr>
            <w:del w:id="196" w:author="COMPRION" w:date="2024-02-13T15:20:00Z">
              <w:r w:rsidRPr="0046266F" w:rsidDel="007D21B6">
                <w:rPr>
                  <w:rFonts w:ascii="Arial" w:hAnsi="Arial"/>
                  <w:sz w:val="18"/>
                  <w:lang w:eastAsia="fr-FR"/>
                </w:rPr>
                <w:delText>L1</w:delText>
              </w:r>
            </w:del>
            <w:ins w:id="197" w:author="COMPRION" w:date="2024-02-13T15:20: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241D0490" w14:textId="77777777" w:rsidR="00B93601" w:rsidRPr="0046266F" w:rsidRDefault="00B93601" w:rsidP="00FF0494">
            <w:pPr>
              <w:keepNext/>
              <w:keepLines/>
              <w:spacing w:after="0"/>
              <w:jc w:val="center"/>
              <w:rPr>
                <w:rFonts w:ascii="Arial" w:hAnsi="Arial"/>
                <w:sz w:val="18"/>
                <w:lang w:eastAsia="fr-FR"/>
              </w:rPr>
            </w:pPr>
            <w:del w:id="198" w:author="COMPRION" w:date="2024-02-09T16:07:00Z">
              <w:r w:rsidRPr="0046266F" w:rsidDel="00DE5DD7">
                <w:rPr>
                  <w:rFonts w:ascii="Arial" w:hAnsi="Arial"/>
                  <w:sz w:val="18"/>
                  <w:lang w:eastAsia="fr-FR"/>
                </w:rPr>
                <w:delText>Xx</w:delText>
              </w:r>
            </w:del>
            <w:ins w:id="199" w:author="COMPRION" w:date="2024-02-09T16:07:00Z">
              <w:r>
                <w:rPr>
                  <w:rFonts w:ascii="Arial" w:hAnsi="Arial"/>
                  <w:sz w:val="18"/>
                  <w:lang w:eastAsia="fr-FR"/>
                </w:rPr>
                <w:t>x</w:t>
              </w:r>
              <w:r w:rsidRPr="0046266F">
                <w:rPr>
                  <w:rFonts w:ascii="Arial" w:hAnsi="Arial"/>
                  <w:sz w:val="18"/>
                  <w:lang w:eastAsia="fr-FR"/>
                </w:rPr>
                <w:t>x</w:t>
              </w:r>
            </w:ins>
          </w:p>
        </w:tc>
        <w:tc>
          <w:tcPr>
            <w:tcW w:w="794" w:type="dxa"/>
            <w:tcBorders>
              <w:top w:val="single" w:sz="4" w:space="0" w:color="auto"/>
              <w:left w:val="single" w:sz="4" w:space="0" w:color="auto"/>
              <w:bottom w:val="single" w:sz="4" w:space="0" w:color="auto"/>
              <w:right w:val="single" w:sz="4" w:space="0" w:color="auto"/>
            </w:tcBorders>
            <w:hideMark/>
          </w:tcPr>
          <w:p w14:paraId="0844C622" w14:textId="77777777" w:rsidR="00B93601" w:rsidRPr="0046266F" w:rsidRDefault="00B93601" w:rsidP="00FF0494">
            <w:pPr>
              <w:keepNext/>
              <w:keepLines/>
              <w:spacing w:after="0"/>
              <w:jc w:val="center"/>
              <w:rPr>
                <w:rFonts w:ascii="Arial" w:hAnsi="Arial"/>
                <w:sz w:val="18"/>
                <w:lang w:eastAsia="fr-FR"/>
              </w:rPr>
            </w:pPr>
            <w:del w:id="200" w:author="COMPRION" w:date="2024-02-13T15:31:00Z">
              <w:r w:rsidRPr="0046266F" w:rsidDel="007D21B6">
                <w:rPr>
                  <w:rFonts w:ascii="Arial" w:hAnsi="Arial"/>
                  <w:sz w:val="18"/>
                  <w:lang w:eastAsia="fr-FR"/>
                </w:rPr>
                <w:delText>..</w:delText>
              </w:r>
            </w:del>
            <w:ins w:id="201" w:author="COMPRION" w:date="2024-02-13T15:3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5171B435" w14:textId="77777777" w:rsidR="00B93601" w:rsidRPr="0046266F" w:rsidRDefault="00B93601" w:rsidP="00FF0494">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121B3564" w14:textId="77777777" w:rsidR="00B93601" w:rsidRPr="0046266F" w:rsidRDefault="00B93601" w:rsidP="00FF0494">
            <w:pPr>
              <w:keepNext/>
              <w:keepLines/>
              <w:spacing w:after="0"/>
              <w:jc w:val="center"/>
              <w:rPr>
                <w:rFonts w:ascii="Arial" w:hAnsi="Arial"/>
                <w:sz w:val="18"/>
                <w:lang w:eastAsia="fr-FR"/>
              </w:rPr>
            </w:pPr>
            <w:del w:id="202" w:author="COMPRION" w:date="2024-02-13T15:22:00Z">
              <w:r w:rsidRPr="0046266F" w:rsidDel="007D21B6">
                <w:rPr>
                  <w:rFonts w:ascii="Arial" w:hAnsi="Arial"/>
                  <w:sz w:val="18"/>
                  <w:lang w:eastAsia="fr-FR"/>
                </w:rPr>
                <w:delText>L2</w:delText>
              </w:r>
            </w:del>
            <w:ins w:id="203" w:author="COMPRION" w:date="2024-02-13T15:22: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38DBF287" w14:textId="77777777" w:rsidR="00B93601" w:rsidRPr="0046266F" w:rsidRDefault="00B93601" w:rsidP="00FF0494">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68F3FD88" w14:textId="77777777" w:rsidR="00B93601" w:rsidRPr="0046266F" w:rsidRDefault="00B93601" w:rsidP="00FF0494">
            <w:pPr>
              <w:keepNext/>
              <w:keepLines/>
              <w:spacing w:after="0"/>
              <w:jc w:val="center"/>
              <w:rPr>
                <w:rFonts w:ascii="Arial" w:hAnsi="Arial"/>
                <w:sz w:val="18"/>
                <w:lang w:eastAsia="fr-FR"/>
              </w:rPr>
            </w:pPr>
            <w:del w:id="204" w:author="COMPRION" w:date="2024-02-13T15:31:00Z">
              <w:r w:rsidRPr="0046266F" w:rsidDel="007D21B6">
                <w:rPr>
                  <w:rFonts w:ascii="Arial" w:hAnsi="Arial"/>
                  <w:sz w:val="18"/>
                  <w:lang w:eastAsia="fr-FR"/>
                </w:rPr>
                <w:delText>..</w:delText>
              </w:r>
            </w:del>
            <w:ins w:id="205" w:author="COMPRION" w:date="2024-02-13T15:31:00Z">
              <w:r>
                <w:rPr>
                  <w:rFonts w:ascii="Arial" w:hAnsi="Arial"/>
                  <w:sz w:val="18"/>
                  <w:lang w:eastAsia="fr-FR"/>
                </w:rPr>
                <w:t>xx</w:t>
              </w:r>
            </w:ins>
          </w:p>
        </w:tc>
      </w:tr>
      <w:tr w:rsidR="00B93601" w:rsidRPr="0046266F" w14:paraId="6D22CAA5" w14:textId="77777777" w:rsidTr="00FF0494">
        <w:tc>
          <w:tcPr>
            <w:tcW w:w="959" w:type="dxa"/>
            <w:tcBorders>
              <w:top w:val="single" w:sz="4" w:space="0" w:color="auto"/>
              <w:left w:val="nil"/>
              <w:bottom w:val="nil"/>
              <w:right w:val="single" w:sz="4" w:space="0" w:color="auto"/>
            </w:tcBorders>
            <w:hideMark/>
          </w:tcPr>
          <w:p w14:paraId="72FA2270" w14:textId="77777777" w:rsidR="00B93601" w:rsidRPr="0046266F" w:rsidRDefault="00B93601" w:rsidP="00FF0494">
            <w:pPr>
              <w:keepNext/>
              <w:keepLines/>
              <w:spacing w:after="0"/>
              <w:rPr>
                <w:rFonts w:ascii="Arial" w:hAnsi="Arial"/>
                <w:b/>
                <w:sz w:val="18"/>
                <w:lang w:eastAsia="fr-FR"/>
              </w:rPr>
            </w:pPr>
            <w:del w:id="206" w:author="COMPRION" w:date="2024-02-09T16:05:00Z">
              <w:r w:rsidRPr="0046266F" w:rsidDel="001048FF">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hideMark/>
          </w:tcPr>
          <w:p w14:paraId="01080E70"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207" w:author="COMPRION" w:date="2024-02-13T15:27:00Z">
              <w:r w:rsidDel="007D21B6">
                <w:rPr>
                  <w:rFonts w:ascii="Arial" w:hAnsi="Arial"/>
                  <w:b/>
                  <w:sz w:val="18"/>
                  <w:lang w:eastAsia="fr-FR"/>
                </w:rPr>
                <w:delText>y+</w:delText>
              </w:r>
              <w:r w:rsidRPr="0046266F" w:rsidDel="007D21B6">
                <w:rPr>
                  <w:rFonts w:ascii="Arial" w:hAnsi="Arial"/>
                  <w:b/>
                  <w:sz w:val="18"/>
                  <w:lang w:eastAsia="fr-FR"/>
                </w:rPr>
                <w:delText>1</w:delText>
              </w:r>
            </w:del>
            <w:ins w:id="208" w:author="COMPRION" w:date="2024-02-13T15:27:00Z">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hideMark/>
          </w:tcPr>
          <w:p w14:paraId="2D1E99F5"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209" w:author="COMPRION" w:date="2024-02-13T15:28:00Z">
              <w:r w:rsidDel="007D21B6">
                <w:rPr>
                  <w:rFonts w:ascii="Arial" w:hAnsi="Arial"/>
                  <w:b/>
                  <w:sz w:val="18"/>
                  <w:lang w:eastAsia="fr-FR"/>
                </w:rPr>
                <w:delText>y+</w:delText>
              </w:r>
              <w:r w:rsidRPr="0046266F" w:rsidDel="007D21B6">
                <w:rPr>
                  <w:rFonts w:ascii="Arial" w:hAnsi="Arial"/>
                  <w:b/>
                  <w:sz w:val="18"/>
                  <w:lang w:eastAsia="fr-FR"/>
                </w:rPr>
                <w:delText>2</w:delText>
              </w:r>
            </w:del>
            <w:ins w:id="210" w:author="COMPRION" w:date="2024-02-13T15:28:00Z">
              <w:r>
                <w:rPr>
                  <w:rFonts w:ascii="Arial" w:hAnsi="Arial"/>
                  <w:b/>
                  <w:sz w:val="18"/>
                  <w:lang w:eastAsia="fr-FR"/>
                </w:rPr>
                <w:t>70</w:t>
              </w:r>
            </w:ins>
          </w:p>
        </w:tc>
        <w:tc>
          <w:tcPr>
            <w:tcW w:w="794" w:type="dxa"/>
            <w:tcBorders>
              <w:top w:val="single" w:sz="4" w:space="0" w:color="auto"/>
              <w:left w:val="single" w:sz="4" w:space="0" w:color="auto"/>
              <w:bottom w:val="single" w:sz="4" w:space="0" w:color="auto"/>
              <w:right w:val="single" w:sz="4" w:space="0" w:color="auto"/>
            </w:tcBorders>
            <w:hideMark/>
          </w:tcPr>
          <w:p w14:paraId="0A05197C"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211" w:author="COMPRION" w:date="2024-02-13T15:31:00Z">
              <w:r w:rsidDel="007D21B6">
                <w:rPr>
                  <w:rFonts w:ascii="Arial" w:hAnsi="Arial"/>
                  <w:b/>
                  <w:sz w:val="18"/>
                  <w:lang w:eastAsia="fr-FR"/>
                </w:rPr>
                <w:delText>y+</w:delText>
              </w:r>
              <w:r w:rsidRPr="0046266F" w:rsidDel="007D21B6">
                <w:rPr>
                  <w:rFonts w:ascii="Arial" w:hAnsi="Arial"/>
                  <w:b/>
                  <w:sz w:val="18"/>
                  <w:lang w:eastAsia="fr-FR"/>
                </w:rPr>
                <w:delText>3</w:delText>
              </w:r>
            </w:del>
            <w:ins w:id="212" w:author="COMPRION" w:date="2024-02-13T15:31:00Z">
              <w:r>
                <w:rPr>
                  <w:rFonts w:ascii="Arial" w:hAnsi="Arial"/>
                  <w:b/>
                  <w:sz w:val="18"/>
                  <w:lang w:eastAsia="fr-FR"/>
                </w:rPr>
                <w:t>71</w:t>
              </w:r>
            </w:ins>
          </w:p>
        </w:tc>
        <w:tc>
          <w:tcPr>
            <w:tcW w:w="794" w:type="dxa"/>
            <w:tcBorders>
              <w:top w:val="single" w:sz="4" w:space="0" w:color="auto"/>
              <w:left w:val="single" w:sz="4" w:space="0" w:color="auto"/>
              <w:bottom w:val="single" w:sz="4" w:space="0" w:color="auto"/>
              <w:right w:val="single" w:sz="4" w:space="0" w:color="auto"/>
            </w:tcBorders>
            <w:hideMark/>
          </w:tcPr>
          <w:p w14:paraId="00AF61FC" w14:textId="77777777" w:rsidR="00B93601" w:rsidRPr="0046266F" w:rsidRDefault="00B93601" w:rsidP="00FF0494">
            <w:pPr>
              <w:keepNext/>
              <w:keepLines/>
              <w:spacing w:after="0"/>
              <w:jc w:val="center"/>
              <w:rPr>
                <w:rFonts w:ascii="Arial" w:hAnsi="Arial"/>
                <w:b/>
                <w:sz w:val="18"/>
                <w:lang w:eastAsia="fr-FR"/>
              </w:rPr>
            </w:pPr>
            <w:del w:id="213" w:author="COMPRION" w:date="2024-02-13T15:31:00Z">
              <w:r w:rsidRPr="0046266F" w:rsidDel="007D21B6">
                <w:rPr>
                  <w:rFonts w:ascii="Arial" w:hAnsi="Arial"/>
                  <w:b/>
                  <w:sz w:val="18"/>
                  <w:lang w:eastAsia="fr-FR"/>
                </w:rPr>
                <w:delText>B</w:delText>
              </w:r>
              <w:r w:rsidDel="007D21B6">
                <w:rPr>
                  <w:rFonts w:ascii="Arial" w:hAnsi="Arial"/>
                  <w:b/>
                  <w:sz w:val="18"/>
                  <w:lang w:eastAsia="fr-FR"/>
                </w:rPr>
                <w:delText>z</w:delText>
              </w:r>
            </w:del>
            <w:ins w:id="214" w:author="COMPRION" w:date="2024-02-13T15:31: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hideMark/>
          </w:tcPr>
          <w:p w14:paraId="634EB7A8" w14:textId="669440E1"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215" w:author="COMPRION" w:date="2024-02-13T15:32:00Z">
              <w:r w:rsidDel="007D21B6">
                <w:rPr>
                  <w:rFonts w:ascii="Arial" w:hAnsi="Arial"/>
                  <w:b/>
                  <w:sz w:val="18"/>
                  <w:lang w:eastAsia="fr-FR"/>
                </w:rPr>
                <w:delText>z</w:delText>
              </w:r>
              <w:r w:rsidRPr="0046266F" w:rsidDel="007D21B6">
                <w:rPr>
                  <w:rFonts w:ascii="Arial" w:hAnsi="Arial"/>
                  <w:b/>
                  <w:sz w:val="18"/>
                  <w:lang w:eastAsia="fr-FR"/>
                </w:rPr>
                <w:delText>+</w:delText>
              </w:r>
            </w:del>
            <w:r w:rsidRPr="0046266F">
              <w:rPr>
                <w:rFonts w:ascii="Arial" w:hAnsi="Arial"/>
                <w:b/>
                <w:sz w:val="18"/>
                <w:lang w:eastAsia="fr-FR"/>
              </w:rPr>
              <w:t>1</w:t>
            </w:r>
            <w:ins w:id="216" w:author="COMPRION" w:date="2024-02-13T15:33:00Z">
              <w:r>
                <w:rPr>
                  <w:rFonts w:ascii="Arial" w:hAnsi="Arial"/>
                  <w:b/>
                  <w:sz w:val="18"/>
                  <w:lang w:eastAsia="fr-FR"/>
                </w:rPr>
                <w:t>0</w:t>
              </w:r>
            </w:ins>
            <w:ins w:id="217" w:author="COMPRION" w:date="2024-02-14T12:48:00Z">
              <w:r>
                <w:rPr>
                  <w:rFonts w:ascii="Arial" w:hAnsi="Arial"/>
                  <w:b/>
                  <w:sz w:val="18"/>
                  <w:lang w:eastAsia="fr-FR"/>
                </w:rPr>
                <w:t>3</w:t>
              </w:r>
            </w:ins>
          </w:p>
        </w:tc>
        <w:tc>
          <w:tcPr>
            <w:tcW w:w="794" w:type="dxa"/>
            <w:tcBorders>
              <w:top w:val="single" w:sz="4" w:space="0" w:color="auto"/>
              <w:left w:val="single" w:sz="4" w:space="0" w:color="auto"/>
              <w:bottom w:val="single" w:sz="4" w:space="0" w:color="auto"/>
              <w:right w:val="single" w:sz="4" w:space="0" w:color="auto"/>
            </w:tcBorders>
            <w:hideMark/>
          </w:tcPr>
          <w:p w14:paraId="5DE88594" w14:textId="2342608B"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218" w:author="COMPRION" w:date="2024-02-13T15:33:00Z">
              <w:r w:rsidDel="007D21B6">
                <w:rPr>
                  <w:rFonts w:ascii="Arial" w:hAnsi="Arial"/>
                  <w:b/>
                  <w:sz w:val="18"/>
                  <w:lang w:eastAsia="fr-FR"/>
                </w:rPr>
                <w:delText>z</w:delText>
              </w:r>
              <w:r w:rsidRPr="0046266F" w:rsidDel="007D21B6">
                <w:rPr>
                  <w:rFonts w:ascii="Arial" w:hAnsi="Arial"/>
                  <w:b/>
                  <w:sz w:val="18"/>
                  <w:lang w:eastAsia="fr-FR"/>
                </w:rPr>
                <w:delText>+2</w:delText>
              </w:r>
            </w:del>
            <w:ins w:id="219" w:author="COMPRION" w:date="2024-02-13T15:33:00Z">
              <w:r>
                <w:rPr>
                  <w:rFonts w:ascii="Arial" w:hAnsi="Arial"/>
                  <w:b/>
                  <w:sz w:val="18"/>
                  <w:lang w:eastAsia="fr-FR"/>
                </w:rPr>
                <w:t>10</w:t>
              </w:r>
            </w:ins>
            <w:ins w:id="220" w:author="COMPRION" w:date="2024-02-14T12:48:00Z">
              <w:r>
                <w:rPr>
                  <w:rFonts w:ascii="Arial" w:hAnsi="Arial"/>
                  <w:b/>
                  <w:sz w:val="18"/>
                  <w:lang w:eastAsia="fr-FR"/>
                </w:rPr>
                <w:t>4</w:t>
              </w:r>
            </w:ins>
          </w:p>
        </w:tc>
        <w:tc>
          <w:tcPr>
            <w:tcW w:w="794" w:type="dxa"/>
            <w:tcBorders>
              <w:top w:val="single" w:sz="4" w:space="0" w:color="auto"/>
              <w:left w:val="single" w:sz="4" w:space="0" w:color="auto"/>
              <w:bottom w:val="single" w:sz="4" w:space="0" w:color="auto"/>
              <w:right w:val="single" w:sz="4" w:space="0" w:color="auto"/>
            </w:tcBorders>
            <w:hideMark/>
          </w:tcPr>
          <w:p w14:paraId="3C596EC9" w14:textId="4102C625"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ins w:id="221" w:author="COMPRION" w:date="2024-02-13T15:34:00Z">
              <w:r>
                <w:rPr>
                  <w:rFonts w:ascii="Arial" w:hAnsi="Arial"/>
                  <w:b/>
                  <w:sz w:val="18"/>
                  <w:lang w:eastAsia="fr-FR"/>
                </w:rPr>
                <w:t>10</w:t>
              </w:r>
            </w:ins>
            <w:ins w:id="222" w:author="COMPRION" w:date="2024-02-14T12:48:00Z">
              <w:r>
                <w:rPr>
                  <w:rFonts w:ascii="Arial" w:hAnsi="Arial"/>
                  <w:b/>
                  <w:sz w:val="18"/>
                  <w:lang w:eastAsia="fr-FR"/>
                </w:rPr>
                <w:t>5</w:t>
              </w:r>
            </w:ins>
            <w:del w:id="223" w:author="COMPRION" w:date="2024-02-13T15:34:00Z">
              <w:r w:rsidDel="007D21B6">
                <w:rPr>
                  <w:rFonts w:ascii="Arial" w:hAnsi="Arial"/>
                  <w:b/>
                  <w:sz w:val="18"/>
                  <w:lang w:eastAsia="fr-FR"/>
                </w:rPr>
                <w:delText>z</w:delText>
              </w:r>
              <w:r w:rsidRPr="0046266F" w:rsidDel="007D21B6">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hideMark/>
          </w:tcPr>
          <w:p w14:paraId="4DFBDDB3" w14:textId="0A8A1183" w:rsidR="00B93601" w:rsidRPr="0046266F" w:rsidRDefault="00B93601" w:rsidP="00FF0494">
            <w:pPr>
              <w:keepNext/>
              <w:keepLines/>
              <w:spacing w:after="0"/>
              <w:jc w:val="center"/>
              <w:rPr>
                <w:rFonts w:ascii="Arial" w:hAnsi="Arial"/>
                <w:b/>
                <w:sz w:val="18"/>
                <w:lang w:eastAsia="fr-FR"/>
              </w:rPr>
            </w:pPr>
            <w:del w:id="224" w:author="COMPRION" w:date="2024-02-14T12:49:00Z">
              <w:r w:rsidRPr="0046266F" w:rsidDel="00B93601">
                <w:rPr>
                  <w:rFonts w:ascii="Arial" w:hAnsi="Arial"/>
                  <w:b/>
                  <w:sz w:val="18"/>
                  <w:lang w:eastAsia="fr-FR"/>
                </w:rPr>
                <w:delText>..</w:delText>
              </w:r>
            </w:del>
            <w:ins w:id="225" w:author="COMPRION" w:date="2024-02-14T12:49:00Z">
              <w:r>
                <w:rPr>
                  <w:rFonts w:ascii="Arial" w:hAnsi="Arial"/>
                  <w:b/>
                  <w:sz w:val="18"/>
                  <w:lang w:eastAsia="fr-FR"/>
                </w:rPr>
                <w:t>B106</w:t>
              </w:r>
            </w:ins>
          </w:p>
        </w:tc>
      </w:tr>
      <w:tr w:rsidR="00B93601" w:rsidRPr="0046266F" w14:paraId="549A6BAF" w14:textId="77777777" w:rsidTr="00FF0494">
        <w:tc>
          <w:tcPr>
            <w:tcW w:w="959" w:type="dxa"/>
            <w:tcBorders>
              <w:top w:val="nil"/>
              <w:left w:val="nil"/>
              <w:bottom w:val="nil"/>
              <w:right w:val="single" w:sz="4" w:space="0" w:color="auto"/>
            </w:tcBorders>
            <w:hideMark/>
          </w:tcPr>
          <w:p w14:paraId="6AC50776" w14:textId="77777777" w:rsidR="00B93601" w:rsidRPr="0046266F" w:rsidRDefault="00B93601" w:rsidP="00FF0494">
            <w:pPr>
              <w:keepNext/>
              <w:keepLines/>
              <w:spacing w:after="0"/>
              <w:rPr>
                <w:rFonts w:ascii="Arial" w:hAnsi="Arial"/>
                <w:sz w:val="18"/>
                <w:lang w:eastAsia="fr-FR"/>
              </w:rPr>
            </w:pPr>
            <w:del w:id="226" w:author="COMPRION" w:date="2024-02-09T16:05:00Z">
              <w:r w:rsidRPr="0046266F" w:rsidDel="001048FF">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23BC2CE2" w14:textId="77777777" w:rsidR="00B93601" w:rsidRPr="0046266F" w:rsidRDefault="00B93601" w:rsidP="00FF0494">
            <w:pPr>
              <w:keepNext/>
              <w:keepLines/>
              <w:spacing w:after="0"/>
              <w:jc w:val="center"/>
              <w:rPr>
                <w:rFonts w:ascii="Arial" w:hAnsi="Arial"/>
                <w:sz w:val="18"/>
                <w:lang w:eastAsia="fr-FR"/>
              </w:rPr>
            </w:pPr>
            <w:del w:id="227" w:author="COMPRION" w:date="2024-02-09T16:07:00Z">
              <w:r w:rsidRPr="0046266F" w:rsidDel="00DE5DD7">
                <w:rPr>
                  <w:rFonts w:ascii="Arial" w:hAnsi="Arial"/>
                  <w:sz w:val="18"/>
                  <w:lang w:eastAsia="fr-FR"/>
                </w:rPr>
                <w:delText>8</w:delText>
              </w:r>
              <w:r w:rsidDel="00DE5DD7">
                <w:rPr>
                  <w:rFonts w:ascii="Arial" w:hAnsi="Arial"/>
                  <w:sz w:val="18"/>
                  <w:lang w:eastAsia="fr-FR"/>
                </w:rPr>
                <w:delText>3</w:delText>
              </w:r>
            </w:del>
            <w:ins w:id="228" w:author="COMPRION" w:date="2024-02-09T16:07: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0512AD0D" w14:textId="77777777" w:rsidR="00B93601" w:rsidRPr="0046266F" w:rsidRDefault="00B93601" w:rsidP="00FF0494">
            <w:pPr>
              <w:keepNext/>
              <w:keepLines/>
              <w:spacing w:after="0"/>
              <w:jc w:val="center"/>
              <w:rPr>
                <w:rFonts w:ascii="Arial" w:hAnsi="Arial"/>
                <w:sz w:val="18"/>
                <w:lang w:eastAsia="fr-FR"/>
              </w:rPr>
            </w:pPr>
            <w:del w:id="229" w:author="COMPRION" w:date="2024-02-13T15:29:00Z">
              <w:r w:rsidRPr="0046266F" w:rsidDel="007D21B6">
                <w:rPr>
                  <w:rFonts w:ascii="Arial" w:hAnsi="Arial"/>
                  <w:sz w:val="18"/>
                  <w:lang w:eastAsia="fr-FR"/>
                </w:rPr>
                <w:delText>L</w:delText>
              </w:r>
              <w:r w:rsidDel="007D21B6">
                <w:rPr>
                  <w:rFonts w:ascii="Arial" w:hAnsi="Arial"/>
                  <w:sz w:val="18"/>
                  <w:lang w:eastAsia="fr-FR"/>
                </w:rPr>
                <w:delText>3</w:delText>
              </w:r>
            </w:del>
            <w:ins w:id="230" w:author="COMPRION" w:date="2024-02-13T15:29: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3885821F" w14:textId="77777777" w:rsidR="00B93601" w:rsidRPr="0046266F" w:rsidRDefault="00B93601" w:rsidP="00FF0494">
            <w:pPr>
              <w:keepNext/>
              <w:keepLines/>
              <w:spacing w:after="0"/>
              <w:jc w:val="center"/>
              <w:rPr>
                <w:rFonts w:ascii="Arial" w:hAnsi="Arial"/>
                <w:sz w:val="18"/>
                <w:lang w:eastAsia="fr-FR"/>
              </w:rPr>
            </w:pPr>
            <w:del w:id="231" w:author="COMPRION" w:date="2024-02-09T16:07:00Z">
              <w:r w:rsidRPr="0046266F" w:rsidDel="00DE5DD7">
                <w:rPr>
                  <w:rFonts w:ascii="Arial" w:hAnsi="Arial"/>
                  <w:sz w:val="18"/>
                  <w:lang w:eastAsia="fr-FR"/>
                </w:rPr>
                <w:delText>Xx</w:delText>
              </w:r>
            </w:del>
            <w:ins w:id="232" w:author="COMPRION" w:date="2024-02-13T15:31: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74DDB427" w14:textId="77777777" w:rsidR="00B93601" w:rsidRPr="0046266F" w:rsidRDefault="00B93601" w:rsidP="00FF0494">
            <w:pPr>
              <w:keepNext/>
              <w:keepLines/>
              <w:spacing w:after="0"/>
              <w:jc w:val="center"/>
              <w:rPr>
                <w:rFonts w:ascii="Arial" w:hAnsi="Arial"/>
                <w:sz w:val="18"/>
                <w:lang w:eastAsia="fr-FR"/>
              </w:rPr>
            </w:pPr>
            <w:del w:id="233" w:author="COMPRION" w:date="2024-02-13T15:32:00Z">
              <w:r w:rsidRPr="0046266F" w:rsidDel="007D21B6">
                <w:rPr>
                  <w:rFonts w:ascii="Arial" w:hAnsi="Arial"/>
                  <w:sz w:val="18"/>
                  <w:lang w:eastAsia="fr-FR"/>
                </w:rPr>
                <w:delText>..</w:delText>
              </w:r>
            </w:del>
            <w:ins w:id="234" w:author="COMPRION" w:date="2024-02-13T15:3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785534A6" w14:textId="77777777" w:rsidR="00B93601" w:rsidRPr="0046266F" w:rsidRDefault="00B93601" w:rsidP="00FF0494">
            <w:pPr>
              <w:keepNext/>
              <w:keepLines/>
              <w:spacing w:after="0"/>
              <w:jc w:val="center"/>
              <w:rPr>
                <w:rFonts w:ascii="Arial" w:hAnsi="Arial"/>
                <w:sz w:val="18"/>
                <w:lang w:eastAsia="fr-FR"/>
              </w:rPr>
            </w:pPr>
            <w:del w:id="235" w:author="COMPRION" w:date="2024-02-09T16:08:00Z">
              <w:r w:rsidRPr="0046266F" w:rsidDel="00DE5DD7">
                <w:rPr>
                  <w:rFonts w:ascii="Arial" w:hAnsi="Arial"/>
                  <w:sz w:val="18"/>
                  <w:lang w:eastAsia="fr-FR"/>
                </w:rPr>
                <w:delText>8</w:delText>
              </w:r>
              <w:r w:rsidDel="00DE5DD7">
                <w:rPr>
                  <w:rFonts w:ascii="Arial" w:hAnsi="Arial"/>
                  <w:sz w:val="18"/>
                  <w:lang w:eastAsia="fr-FR"/>
                </w:rPr>
                <w:delText>4</w:delText>
              </w:r>
            </w:del>
            <w:ins w:id="236" w:author="COMPRION" w:date="2024-02-09T16:08:00Z">
              <w:r>
                <w:rPr>
                  <w:rFonts w:ascii="Arial" w:hAnsi="Arial"/>
                  <w:sz w:val="18"/>
                  <w:lang w:eastAsia="fr-FR"/>
                </w:rPr>
                <w:t>83</w:t>
              </w:r>
            </w:ins>
          </w:p>
        </w:tc>
        <w:tc>
          <w:tcPr>
            <w:tcW w:w="794" w:type="dxa"/>
            <w:tcBorders>
              <w:top w:val="single" w:sz="4" w:space="0" w:color="auto"/>
              <w:left w:val="single" w:sz="4" w:space="0" w:color="auto"/>
              <w:bottom w:val="single" w:sz="4" w:space="0" w:color="auto"/>
              <w:right w:val="single" w:sz="4" w:space="0" w:color="auto"/>
            </w:tcBorders>
            <w:hideMark/>
          </w:tcPr>
          <w:p w14:paraId="77D1C780" w14:textId="77777777" w:rsidR="00B93601" w:rsidRPr="0046266F" w:rsidRDefault="00B93601" w:rsidP="00FF0494">
            <w:pPr>
              <w:keepNext/>
              <w:keepLines/>
              <w:spacing w:after="0"/>
              <w:jc w:val="center"/>
              <w:rPr>
                <w:rFonts w:ascii="Arial" w:hAnsi="Arial"/>
                <w:sz w:val="18"/>
                <w:lang w:eastAsia="fr-FR"/>
              </w:rPr>
            </w:pPr>
            <w:del w:id="237" w:author="COMPRION" w:date="2024-02-13T15:33:00Z">
              <w:r w:rsidRPr="0046266F" w:rsidDel="007D21B6">
                <w:rPr>
                  <w:rFonts w:ascii="Arial" w:hAnsi="Arial"/>
                  <w:sz w:val="18"/>
                  <w:lang w:eastAsia="fr-FR"/>
                </w:rPr>
                <w:delText>L</w:delText>
              </w:r>
              <w:r w:rsidDel="007D21B6">
                <w:rPr>
                  <w:rFonts w:ascii="Arial" w:hAnsi="Arial"/>
                  <w:sz w:val="18"/>
                  <w:lang w:eastAsia="fr-FR"/>
                </w:rPr>
                <w:delText>4</w:delText>
              </w:r>
            </w:del>
            <w:ins w:id="238" w:author="COMPRION" w:date="2024-02-13T15:33: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hideMark/>
          </w:tcPr>
          <w:p w14:paraId="45DF7BCD" w14:textId="77777777" w:rsidR="00B93601" w:rsidRPr="0046266F" w:rsidRDefault="00B93601" w:rsidP="00FF0494">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299D3C85" w14:textId="77777777" w:rsidR="00B93601" w:rsidRPr="0046266F" w:rsidRDefault="00B93601" w:rsidP="00FF0494">
            <w:pPr>
              <w:keepNext/>
              <w:keepLines/>
              <w:spacing w:after="0"/>
              <w:jc w:val="center"/>
              <w:rPr>
                <w:rFonts w:ascii="Arial" w:hAnsi="Arial"/>
                <w:sz w:val="18"/>
                <w:lang w:eastAsia="fr-FR"/>
              </w:rPr>
            </w:pPr>
            <w:del w:id="239" w:author="COMPRION" w:date="2024-02-13T15:34:00Z">
              <w:r w:rsidRPr="0046266F" w:rsidDel="007D21B6">
                <w:rPr>
                  <w:rFonts w:ascii="Arial" w:hAnsi="Arial"/>
                  <w:sz w:val="18"/>
                  <w:lang w:eastAsia="fr-FR"/>
                </w:rPr>
                <w:delText>..</w:delText>
              </w:r>
            </w:del>
            <w:ins w:id="240" w:author="COMPRION" w:date="2024-02-13T15:34:00Z">
              <w:r>
                <w:rPr>
                  <w:rFonts w:ascii="Arial" w:hAnsi="Arial"/>
                  <w:sz w:val="18"/>
                  <w:lang w:eastAsia="fr-FR"/>
                </w:rPr>
                <w:t>xx</w:t>
              </w:r>
            </w:ins>
          </w:p>
        </w:tc>
      </w:tr>
      <w:tr w:rsidR="00914103" w:rsidRPr="0046266F" w14:paraId="16A5C48D" w14:textId="77777777" w:rsidTr="00FF0494">
        <w:trPr>
          <w:gridAfter w:val="4"/>
          <w:wAfter w:w="3176" w:type="dxa"/>
          <w:ins w:id="241" w:author="COMPRION" w:date="2024-02-09T16:09:00Z"/>
        </w:trPr>
        <w:tc>
          <w:tcPr>
            <w:tcW w:w="959" w:type="dxa"/>
            <w:tcBorders>
              <w:top w:val="nil"/>
              <w:left w:val="nil"/>
              <w:bottom w:val="nil"/>
              <w:right w:val="single" w:sz="4" w:space="0" w:color="auto"/>
            </w:tcBorders>
          </w:tcPr>
          <w:p w14:paraId="4321F530" w14:textId="77777777" w:rsidR="00914103" w:rsidRPr="0046266F" w:rsidDel="001048FF" w:rsidRDefault="00914103" w:rsidP="00FF0494">
            <w:pPr>
              <w:keepNext/>
              <w:keepLines/>
              <w:spacing w:after="0"/>
              <w:rPr>
                <w:ins w:id="242"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8C7F966" w14:textId="7E33B669" w:rsidR="00914103" w:rsidRPr="00DE5DD7" w:rsidDel="00DE5DD7" w:rsidRDefault="00914103" w:rsidP="00FF0494">
            <w:pPr>
              <w:keepNext/>
              <w:keepLines/>
              <w:spacing w:after="0"/>
              <w:jc w:val="center"/>
              <w:rPr>
                <w:ins w:id="243" w:author="COMPRION" w:date="2024-02-09T16:09:00Z"/>
                <w:rFonts w:ascii="Arial" w:hAnsi="Arial"/>
                <w:b/>
                <w:sz w:val="18"/>
                <w:lang w:eastAsia="fr-FR"/>
              </w:rPr>
            </w:pPr>
            <w:ins w:id="244" w:author="COMPRION" w:date="2024-02-09T16:09:00Z">
              <w:r w:rsidRPr="00DE5DD7">
                <w:rPr>
                  <w:rFonts w:ascii="Arial" w:hAnsi="Arial"/>
                  <w:b/>
                  <w:sz w:val="18"/>
                  <w:lang w:eastAsia="fr-FR"/>
                </w:rPr>
                <w:t>B1</w:t>
              </w:r>
            </w:ins>
            <w:ins w:id="245" w:author="COMPRION" w:date="2024-02-13T15:34:00Z">
              <w:r>
                <w:rPr>
                  <w:rFonts w:ascii="Arial" w:hAnsi="Arial"/>
                  <w:b/>
                  <w:sz w:val="18"/>
                  <w:lang w:eastAsia="fr-FR"/>
                </w:rPr>
                <w:t>0</w:t>
              </w:r>
            </w:ins>
            <w:ins w:id="246" w:author="COMPRION" w:date="2024-02-14T12:49:00Z">
              <w:r w:rsidR="00B93601">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tcPr>
          <w:p w14:paraId="7AB7720D" w14:textId="448D2F8C" w:rsidR="00914103" w:rsidRPr="0046266F" w:rsidRDefault="00914103" w:rsidP="00FF0494">
            <w:pPr>
              <w:keepNext/>
              <w:keepLines/>
              <w:spacing w:after="0"/>
              <w:jc w:val="center"/>
              <w:rPr>
                <w:ins w:id="247" w:author="COMPRION" w:date="2024-02-09T16:09:00Z"/>
                <w:rFonts w:ascii="Arial" w:hAnsi="Arial"/>
                <w:sz w:val="18"/>
                <w:lang w:eastAsia="fr-FR"/>
              </w:rPr>
            </w:pPr>
            <w:ins w:id="248" w:author="COMPRION" w:date="2024-02-09T16:11:00Z">
              <w:r w:rsidRPr="00DE5DD7">
                <w:rPr>
                  <w:rFonts w:ascii="Arial" w:hAnsi="Arial"/>
                  <w:b/>
                  <w:sz w:val="18"/>
                  <w:lang w:eastAsia="fr-FR"/>
                </w:rPr>
                <w:t>B</w:t>
              </w:r>
            </w:ins>
            <w:ins w:id="249" w:author="COMPRION" w:date="2024-02-13T15:35:00Z">
              <w:r>
                <w:rPr>
                  <w:rFonts w:ascii="Arial" w:hAnsi="Arial"/>
                  <w:b/>
                  <w:sz w:val="18"/>
                  <w:lang w:eastAsia="fr-FR"/>
                </w:rPr>
                <w:t>10</w:t>
              </w:r>
            </w:ins>
            <w:ins w:id="250" w:author="COMPRION" w:date="2024-02-14T12:49:00Z">
              <w:r w:rsidR="00B93601">
                <w:rPr>
                  <w:rFonts w:ascii="Arial" w:hAnsi="Arial"/>
                  <w:b/>
                  <w:sz w:val="18"/>
                  <w:lang w:eastAsia="fr-FR"/>
                </w:rPr>
                <w:t>8</w:t>
              </w:r>
            </w:ins>
          </w:p>
        </w:tc>
        <w:tc>
          <w:tcPr>
            <w:tcW w:w="794" w:type="dxa"/>
            <w:tcBorders>
              <w:top w:val="single" w:sz="4" w:space="0" w:color="auto"/>
              <w:left w:val="single" w:sz="4" w:space="0" w:color="auto"/>
              <w:bottom w:val="single" w:sz="4" w:space="0" w:color="auto"/>
              <w:right w:val="single" w:sz="4" w:space="0" w:color="auto"/>
            </w:tcBorders>
          </w:tcPr>
          <w:p w14:paraId="6A9F5F2C" w14:textId="1B796F93" w:rsidR="00914103" w:rsidRPr="0046266F" w:rsidDel="00DE5DD7" w:rsidRDefault="00914103" w:rsidP="00FF0494">
            <w:pPr>
              <w:keepNext/>
              <w:keepLines/>
              <w:spacing w:after="0"/>
              <w:jc w:val="center"/>
              <w:rPr>
                <w:ins w:id="251" w:author="COMPRION" w:date="2024-02-09T16:09:00Z"/>
                <w:rFonts w:ascii="Arial" w:hAnsi="Arial"/>
                <w:sz w:val="18"/>
                <w:lang w:eastAsia="fr-FR"/>
              </w:rPr>
            </w:pPr>
            <w:ins w:id="252" w:author="COMPRION" w:date="2024-02-09T16:11:00Z">
              <w:r w:rsidRPr="00DE5DD7">
                <w:rPr>
                  <w:rFonts w:ascii="Arial" w:hAnsi="Arial"/>
                  <w:b/>
                  <w:sz w:val="18"/>
                  <w:lang w:eastAsia="fr-FR"/>
                </w:rPr>
                <w:t>B</w:t>
              </w:r>
            </w:ins>
            <w:ins w:id="253" w:author="COMPRION" w:date="2024-02-13T15:35:00Z">
              <w:r>
                <w:rPr>
                  <w:rFonts w:ascii="Arial" w:hAnsi="Arial"/>
                  <w:b/>
                  <w:sz w:val="18"/>
                  <w:lang w:eastAsia="fr-FR"/>
                </w:rPr>
                <w:t>10</w:t>
              </w:r>
            </w:ins>
            <w:ins w:id="254" w:author="COMPRION" w:date="2024-02-14T12:49:00Z">
              <w:r w:rsidR="00B93601">
                <w:rPr>
                  <w:rFonts w:ascii="Arial" w:hAnsi="Arial"/>
                  <w:b/>
                  <w:sz w:val="18"/>
                  <w:lang w:eastAsia="fr-FR"/>
                </w:rPr>
                <w:t>9</w:t>
              </w:r>
            </w:ins>
          </w:p>
        </w:tc>
        <w:tc>
          <w:tcPr>
            <w:tcW w:w="794" w:type="dxa"/>
            <w:tcBorders>
              <w:top w:val="single" w:sz="4" w:space="0" w:color="auto"/>
              <w:left w:val="single" w:sz="4" w:space="0" w:color="auto"/>
              <w:bottom w:val="single" w:sz="4" w:space="0" w:color="auto"/>
              <w:right w:val="single" w:sz="4" w:space="0" w:color="auto"/>
            </w:tcBorders>
          </w:tcPr>
          <w:p w14:paraId="7F12FDF6" w14:textId="2806CA2C" w:rsidR="00914103" w:rsidRPr="007D21B6" w:rsidRDefault="00914103" w:rsidP="00FF0494">
            <w:pPr>
              <w:keepNext/>
              <w:keepLines/>
              <w:spacing w:after="0"/>
              <w:jc w:val="center"/>
              <w:rPr>
                <w:ins w:id="255" w:author="COMPRION" w:date="2024-02-09T16:09:00Z"/>
                <w:rFonts w:ascii="Arial" w:hAnsi="Arial"/>
                <w:b/>
                <w:sz w:val="18"/>
                <w:lang w:eastAsia="fr-FR"/>
              </w:rPr>
            </w:pPr>
            <w:ins w:id="256" w:author="COMPRION" w:date="2024-02-13T15:35:00Z">
              <w:r w:rsidRPr="007D21B6">
                <w:rPr>
                  <w:rFonts w:ascii="Arial" w:hAnsi="Arial"/>
                  <w:b/>
                  <w:sz w:val="18"/>
                  <w:lang w:eastAsia="fr-FR"/>
                </w:rPr>
                <w:t>B11</w:t>
              </w:r>
            </w:ins>
            <w:ins w:id="257" w:author="COMPRION" w:date="2024-02-14T12:49:00Z">
              <w:r w:rsidR="00B93601">
                <w:rPr>
                  <w:rFonts w:ascii="Arial" w:hAnsi="Arial"/>
                  <w:b/>
                  <w:sz w:val="18"/>
                  <w:lang w:eastAsia="fr-FR"/>
                </w:rPr>
                <w:t>0</w:t>
              </w:r>
            </w:ins>
          </w:p>
        </w:tc>
      </w:tr>
      <w:tr w:rsidR="00914103" w:rsidRPr="0046266F" w14:paraId="20A2287B" w14:textId="77777777" w:rsidTr="00FF0494">
        <w:trPr>
          <w:gridAfter w:val="4"/>
          <w:wAfter w:w="3176" w:type="dxa"/>
          <w:ins w:id="258" w:author="COMPRION" w:date="2024-02-09T16:09:00Z"/>
        </w:trPr>
        <w:tc>
          <w:tcPr>
            <w:tcW w:w="959" w:type="dxa"/>
            <w:tcBorders>
              <w:top w:val="nil"/>
              <w:left w:val="nil"/>
              <w:bottom w:val="nil"/>
              <w:right w:val="single" w:sz="4" w:space="0" w:color="auto"/>
            </w:tcBorders>
          </w:tcPr>
          <w:p w14:paraId="70720433" w14:textId="77777777" w:rsidR="00914103" w:rsidRPr="0046266F" w:rsidDel="001048FF" w:rsidRDefault="00914103" w:rsidP="00FF0494">
            <w:pPr>
              <w:keepNext/>
              <w:keepLines/>
              <w:spacing w:after="0"/>
              <w:rPr>
                <w:ins w:id="259"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1181475" w14:textId="77777777" w:rsidR="00914103" w:rsidRPr="0046266F" w:rsidDel="00DE5DD7" w:rsidRDefault="00914103" w:rsidP="00FF0494">
            <w:pPr>
              <w:keepNext/>
              <w:keepLines/>
              <w:spacing w:after="0"/>
              <w:jc w:val="center"/>
              <w:rPr>
                <w:ins w:id="260" w:author="COMPRION" w:date="2024-02-09T16:09:00Z"/>
                <w:rFonts w:ascii="Arial" w:hAnsi="Arial"/>
                <w:sz w:val="18"/>
                <w:lang w:eastAsia="fr-FR"/>
              </w:rPr>
            </w:pPr>
            <w:ins w:id="261" w:author="COMPRION" w:date="2024-02-09T16:10: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73D5B720" w14:textId="77777777" w:rsidR="00914103" w:rsidRPr="0046266F" w:rsidRDefault="00914103" w:rsidP="00FF0494">
            <w:pPr>
              <w:keepNext/>
              <w:keepLines/>
              <w:spacing w:after="0"/>
              <w:jc w:val="center"/>
              <w:rPr>
                <w:ins w:id="262" w:author="COMPRION" w:date="2024-02-09T16:09:00Z"/>
                <w:rFonts w:ascii="Arial" w:hAnsi="Arial"/>
                <w:sz w:val="18"/>
                <w:lang w:eastAsia="fr-FR"/>
              </w:rPr>
            </w:pPr>
            <w:ins w:id="263" w:author="COMPRION" w:date="2024-02-13T15:35: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tcPr>
          <w:p w14:paraId="68DF32AB" w14:textId="77777777" w:rsidR="00914103" w:rsidRPr="0046266F" w:rsidDel="00DE5DD7" w:rsidRDefault="00914103" w:rsidP="00FF0494">
            <w:pPr>
              <w:keepNext/>
              <w:keepLines/>
              <w:spacing w:after="0"/>
              <w:jc w:val="center"/>
              <w:rPr>
                <w:ins w:id="264" w:author="COMPRION" w:date="2024-02-09T16:09:00Z"/>
                <w:rFonts w:ascii="Arial" w:hAnsi="Arial"/>
                <w:sz w:val="18"/>
                <w:lang w:eastAsia="fr-FR"/>
              </w:rPr>
            </w:pPr>
            <w:ins w:id="265" w:author="COMPRION" w:date="2024-02-09T16:1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tcPr>
          <w:p w14:paraId="55A7C7A0" w14:textId="77777777" w:rsidR="00914103" w:rsidRPr="0046266F" w:rsidRDefault="00914103" w:rsidP="00FF0494">
            <w:pPr>
              <w:keepNext/>
              <w:keepLines/>
              <w:spacing w:after="0"/>
              <w:jc w:val="center"/>
              <w:rPr>
                <w:ins w:id="266" w:author="COMPRION" w:date="2024-02-09T16:09:00Z"/>
                <w:rFonts w:ascii="Arial" w:hAnsi="Arial"/>
                <w:sz w:val="18"/>
                <w:lang w:eastAsia="fr-FR"/>
              </w:rPr>
            </w:pPr>
            <w:ins w:id="267" w:author="COMPRION" w:date="2024-02-13T15:35:00Z">
              <w:r>
                <w:rPr>
                  <w:rFonts w:ascii="Arial" w:hAnsi="Arial"/>
                  <w:sz w:val="18"/>
                  <w:lang w:eastAsia="fr-FR"/>
                </w:rPr>
                <w:t>xx</w:t>
              </w:r>
            </w:ins>
          </w:p>
        </w:tc>
      </w:tr>
      <w:bookmarkEnd w:id="182"/>
    </w:tbl>
    <w:p w14:paraId="3739EC77" w14:textId="77777777" w:rsidR="00D63336" w:rsidRPr="0046266F" w:rsidRDefault="00D63336" w:rsidP="00B340B3">
      <w:pPr>
        <w:pStyle w:val="B1"/>
      </w:pPr>
    </w:p>
    <w:p w14:paraId="44315EDB" w14:textId="77777777" w:rsidR="00D63336" w:rsidRPr="0046266F" w:rsidRDefault="00D63336" w:rsidP="00D63336">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3510D84B" w14:textId="77777777" w:rsidR="00D63336" w:rsidRPr="0046266F" w:rsidRDefault="00D63336" w:rsidP="00D63336">
      <w:pPr>
        <w:spacing w:after="120"/>
        <w:rPr>
          <w:b/>
        </w:rPr>
      </w:pPr>
      <w:r w:rsidRPr="0046266F">
        <w:rPr>
          <w:b/>
        </w:rPr>
        <w:t>EF</w:t>
      </w:r>
      <w:r w:rsidRPr="0046266F">
        <w:rPr>
          <w:b/>
          <w:vertAlign w:val="subscript"/>
        </w:rPr>
        <w:t>5GS3GPPNSC</w:t>
      </w:r>
      <w:r w:rsidRPr="0046266F">
        <w:rPr>
          <w:b/>
        </w:rPr>
        <w:t xml:space="preserve"> (5GS 3GPP Access NAS Security Context)</w:t>
      </w:r>
    </w:p>
    <w:p w14:paraId="62467BD4" w14:textId="77777777" w:rsidR="00D63336" w:rsidRPr="0046266F" w:rsidRDefault="00D63336" w:rsidP="00D63336">
      <w:pPr>
        <w:pStyle w:val="B1"/>
      </w:pPr>
      <w:r w:rsidRPr="0046266F">
        <w:t>Logically:</w:t>
      </w:r>
    </w:p>
    <w:p w14:paraId="450951E7" w14:textId="77777777" w:rsidR="00D63336" w:rsidRPr="0046266F" w:rsidRDefault="00D63336" w:rsidP="00D63336">
      <w:pPr>
        <w:pStyle w:val="B2"/>
      </w:pPr>
      <w:r w:rsidRPr="0046266F">
        <w:t>5GS NAS Security Context</w:t>
      </w:r>
      <w:r>
        <w:t xml:space="preserve"> first record</w:t>
      </w:r>
      <w:r w:rsidRPr="0046266F">
        <w:t>:</w:t>
      </w:r>
    </w:p>
    <w:p w14:paraId="1197D540" w14:textId="4560CFC1" w:rsidR="00D63336" w:rsidRPr="0046266F" w:rsidRDefault="00D63336" w:rsidP="00D63336">
      <w:pPr>
        <w:pStyle w:val="B3"/>
      </w:pPr>
      <w:proofErr w:type="spellStart"/>
      <w:r w:rsidRPr="0046266F">
        <w:t>ngKSI</w:t>
      </w:r>
      <w:proofErr w:type="spellEnd"/>
      <w:r w:rsidRPr="0046266F">
        <w:t>:</w:t>
      </w:r>
      <w:r w:rsidRPr="0046266F">
        <w:tab/>
      </w:r>
      <w:ins w:id="268" w:author="COMPRION" w:date="2024-02-13T11:38:00Z">
        <w:r w:rsidR="005C7620">
          <w:tab/>
        </w:r>
        <w:r w:rsidR="005C7620">
          <w:tab/>
        </w:r>
        <w:r w:rsidR="005C7620">
          <w:tab/>
        </w:r>
        <w:r w:rsidR="005C7620">
          <w:tab/>
        </w:r>
        <w:r w:rsidR="005C7620">
          <w:tab/>
        </w:r>
        <w:r w:rsidR="005C7620">
          <w:tab/>
        </w:r>
        <w:r w:rsidR="005C7620">
          <w:tab/>
        </w:r>
      </w:ins>
      <w:r w:rsidRPr="0046266F">
        <w:t>00</w:t>
      </w:r>
      <w:r>
        <w:t>0</w:t>
      </w:r>
    </w:p>
    <w:p w14:paraId="08DCB2EC" w14:textId="2401DFDC" w:rsidR="00D63336" w:rsidRPr="0046266F" w:rsidRDefault="00D63336" w:rsidP="00D63336">
      <w:pPr>
        <w:pStyle w:val="B3"/>
        <w:rPr>
          <w:vertAlign w:val="subscript"/>
        </w:rPr>
      </w:pPr>
      <w:r w:rsidRPr="0046266F">
        <w:t>K</w:t>
      </w:r>
      <w:r w:rsidRPr="0046266F">
        <w:rPr>
          <w:vertAlign w:val="subscript"/>
        </w:rPr>
        <w:t>AMF</w:t>
      </w:r>
      <w:r w:rsidRPr="0046266F">
        <w:t>:</w:t>
      </w:r>
      <w:r w:rsidRPr="0046266F">
        <w:rPr>
          <w:vertAlign w:val="subscript"/>
        </w:rPr>
        <w:tab/>
      </w:r>
      <w:ins w:id="269" w:author="COMPRION" w:date="2024-02-13T11:38:00Z">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ins>
      <w:r w:rsidRPr="0046266F">
        <w:t xml:space="preserve">value not </w:t>
      </w:r>
      <w:proofErr w:type="gramStart"/>
      <w:r w:rsidRPr="0046266F">
        <w:t>checked</w:t>
      </w:r>
      <w:proofErr w:type="gramEnd"/>
    </w:p>
    <w:p w14:paraId="15C8C3D4" w14:textId="34892A0F" w:rsidR="00D63336" w:rsidRPr="0046266F" w:rsidRDefault="00D63336" w:rsidP="00D63336">
      <w:pPr>
        <w:pStyle w:val="B3"/>
      </w:pPr>
      <w:r w:rsidRPr="0046266F">
        <w:t>Uplink NAS count:</w:t>
      </w:r>
      <w:r w:rsidRPr="0046266F">
        <w:tab/>
      </w:r>
      <w:ins w:id="270" w:author="COMPRION" w:date="2024-02-13T11:38:00Z">
        <w:r w:rsidR="005C7620">
          <w:tab/>
        </w:r>
        <w:r w:rsidR="005C7620">
          <w:tab/>
        </w:r>
        <w:r w:rsidR="005C7620">
          <w:tab/>
        </w:r>
        <w:r w:rsidR="005C7620">
          <w:tab/>
        </w:r>
      </w:ins>
      <w:r w:rsidRPr="0046266F">
        <w:t>any value</w:t>
      </w:r>
    </w:p>
    <w:p w14:paraId="520D696A" w14:textId="3BC096A9" w:rsidR="00D63336" w:rsidRPr="0046266F" w:rsidRDefault="00D63336" w:rsidP="00D63336">
      <w:pPr>
        <w:pStyle w:val="B3"/>
      </w:pPr>
      <w:r w:rsidRPr="0046266F">
        <w:t>Downlink NAS count:</w:t>
      </w:r>
      <w:r w:rsidRPr="0046266F">
        <w:tab/>
      </w:r>
      <w:ins w:id="271" w:author="COMPRION" w:date="2024-02-13T11:38:00Z">
        <w:r w:rsidR="005C7620">
          <w:tab/>
        </w:r>
        <w:r w:rsidR="005C7620">
          <w:tab/>
        </w:r>
        <w:r w:rsidR="005C7620">
          <w:tab/>
        </w:r>
      </w:ins>
      <w:r w:rsidRPr="0046266F">
        <w:t>any value</w:t>
      </w:r>
    </w:p>
    <w:p w14:paraId="6791F9B2" w14:textId="35756DC4" w:rsidR="00D63336" w:rsidRPr="0046266F" w:rsidRDefault="00D63336" w:rsidP="00D63336">
      <w:pPr>
        <w:pStyle w:val="B3"/>
      </w:pPr>
      <w:r w:rsidRPr="0046266F">
        <w:t>Identifiers of selected NAS integrity</w:t>
      </w:r>
      <w:r w:rsidRPr="0046266F">
        <w:br/>
        <w:t>and encryption algorithms:</w:t>
      </w:r>
      <w:r w:rsidRPr="0046266F">
        <w:tab/>
      </w:r>
      <w:ins w:id="272" w:author="COMPRION" w:date="2024-02-13T11:38:00Z">
        <w:r w:rsidR="005C7620">
          <w:tab/>
        </w:r>
      </w:ins>
      <w:r w:rsidRPr="0046266F">
        <w:t>any value</w:t>
      </w:r>
    </w:p>
    <w:p w14:paraId="66251AF9" w14:textId="77777777" w:rsidR="00D63336" w:rsidRPr="0046266F" w:rsidRDefault="00D63336" w:rsidP="00D63336">
      <w:pPr>
        <w:pStyle w:val="B3"/>
      </w:pPr>
      <w:r w:rsidRPr="0046266F">
        <w:t>Identifiers of selected EPS NAS</w:t>
      </w:r>
      <w:r w:rsidRPr="0046266F">
        <w:br/>
        <w:t>integrity and encryption algorithms</w:t>
      </w:r>
      <w:r w:rsidRPr="0046266F">
        <w:br/>
        <w:t>for use after mobility to EPS:</w:t>
      </w:r>
      <w:r w:rsidRPr="0046266F">
        <w:tab/>
        <w:t>any value</w:t>
      </w:r>
    </w:p>
    <w:p w14:paraId="49D5650D" w14:textId="77777777" w:rsidR="005C7620" w:rsidRPr="0046266F" w:rsidRDefault="005C7620" w:rsidP="005C7620">
      <w:pPr>
        <w:pStyle w:val="B1"/>
      </w:pPr>
      <w:ins w:id="273" w:author="COMPRION" w:date="2024-02-09T16:39:00Z">
        <w:r>
          <w:t>Coding:</w:t>
        </w:r>
      </w:ins>
    </w:p>
    <w:p w14:paraId="1A928309" w14:textId="77777777" w:rsidR="005C7620" w:rsidRPr="0046266F" w:rsidDel="004A6430" w:rsidRDefault="005C7620" w:rsidP="005C7620">
      <w:pPr>
        <w:keepNext/>
        <w:keepLines/>
        <w:spacing w:after="0"/>
        <w:jc w:val="center"/>
        <w:rPr>
          <w:del w:id="274" w:author="COMPRION" w:date="2024-02-09T16:39: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5C7620" w:rsidRPr="0046266F" w14:paraId="18459B6E" w14:textId="77777777" w:rsidTr="00B340B3">
        <w:tc>
          <w:tcPr>
            <w:tcW w:w="959" w:type="dxa"/>
          </w:tcPr>
          <w:p w14:paraId="01B9A58C" w14:textId="77777777" w:rsidR="005C7620" w:rsidRPr="0046266F" w:rsidRDefault="005C7620" w:rsidP="00397948">
            <w:pPr>
              <w:keepNext/>
              <w:keepLines/>
              <w:spacing w:after="0"/>
              <w:rPr>
                <w:rFonts w:ascii="Arial" w:hAnsi="Arial"/>
                <w:b/>
                <w:sz w:val="18"/>
              </w:rPr>
            </w:pPr>
            <w:del w:id="275" w:author="COMPRION" w:date="2024-02-09T16:39:00Z">
              <w:r w:rsidRPr="0046266F" w:rsidDel="004A6430">
                <w:rPr>
                  <w:rFonts w:ascii="Arial" w:hAnsi="Arial"/>
                  <w:b/>
                  <w:sz w:val="18"/>
                </w:rPr>
                <w:delText>Coding:</w:delText>
              </w:r>
            </w:del>
            <w:ins w:id="276" w:author="COMPRION" w:date="2024-02-09T16:39:00Z">
              <w:r>
                <w:rPr>
                  <w:rFonts w:ascii="Arial" w:hAnsi="Arial"/>
                  <w:b/>
                  <w:sz w:val="18"/>
                </w:rPr>
                <w:t>Byte</w:t>
              </w:r>
            </w:ins>
          </w:p>
        </w:tc>
        <w:tc>
          <w:tcPr>
            <w:tcW w:w="680" w:type="dxa"/>
          </w:tcPr>
          <w:p w14:paraId="4A10A4F4"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B1</w:t>
            </w:r>
          </w:p>
        </w:tc>
        <w:tc>
          <w:tcPr>
            <w:tcW w:w="680" w:type="dxa"/>
          </w:tcPr>
          <w:p w14:paraId="7B950E37"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B2</w:t>
            </w:r>
          </w:p>
        </w:tc>
        <w:tc>
          <w:tcPr>
            <w:tcW w:w="680" w:type="dxa"/>
          </w:tcPr>
          <w:p w14:paraId="204F4234"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B3</w:t>
            </w:r>
          </w:p>
        </w:tc>
        <w:tc>
          <w:tcPr>
            <w:tcW w:w="680" w:type="dxa"/>
          </w:tcPr>
          <w:p w14:paraId="1BAB7FDD"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B4</w:t>
            </w:r>
          </w:p>
        </w:tc>
        <w:tc>
          <w:tcPr>
            <w:tcW w:w="680" w:type="dxa"/>
          </w:tcPr>
          <w:p w14:paraId="1D54F2E4"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B5</w:t>
            </w:r>
          </w:p>
        </w:tc>
        <w:tc>
          <w:tcPr>
            <w:tcW w:w="680" w:type="dxa"/>
          </w:tcPr>
          <w:p w14:paraId="5EF6D1BE"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B6</w:t>
            </w:r>
          </w:p>
        </w:tc>
        <w:tc>
          <w:tcPr>
            <w:tcW w:w="680" w:type="dxa"/>
          </w:tcPr>
          <w:p w14:paraId="3DD959B7"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B7</w:t>
            </w:r>
          </w:p>
        </w:tc>
        <w:tc>
          <w:tcPr>
            <w:tcW w:w="680" w:type="dxa"/>
          </w:tcPr>
          <w:p w14:paraId="56538657"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B8</w:t>
            </w:r>
          </w:p>
        </w:tc>
        <w:tc>
          <w:tcPr>
            <w:tcW w:w="680" w:type="dxa"/>
          </w:tcPr>
          <w:p w14:paraId="5D558EAC"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B9</w:t>
            </w:r>
          </w:p>
        </w:tc>
        <w:tc>
          <w:tcPr>
            <w:tcW w:w="680" w:type="dxa"/>
          </w:tcPr>
          <w:p w14:paraId="364F38DF" w14:textId="77777777" w:rsidR="005C7620" w:rsidRPr="0046266F" w:rsidRDefault="005C7620" w:rsidP="00397948">
            <w:pPr>
              <w:keepNext/>
              <w:keepLines/>
              <w:spacing w:after="0"/>
              <w:jc w:val="center"/>
              <w:rPr>
                <w:rFonts w:ascii="Arial" w:hAnsi="Arial"/>
                <w:b/>
                <w:sz w:val="18"/>
              </w:rPr>
            </w:pPr>
            <w:proofErr w:type="spellStart"/>
            <w:r w:rsidRPr="0046266F">
              <w:rPr>
                <w:rFonts w:ascii="Arial" w:hAnsi="Arial"/>
                <w:b/>
                <w:sz w:val="18"/>
              </w:rPr>
              <w:t>Bx</w:t>
            </w:r>
            <w:proofErr w:type="spellEnd"/>
          </w:p>
        </w:tc>
      </w:tr>
      <w:tr w:rsidR="005C7620" w:rsidRPr="0046266F" w14:paraId="16E2CC6A" w14:textId="77777777" w:rsidTr="00B340B3">
        <w:tc>
          <w:tcPr>
            <w:tcW w:w="959" w:type="dxa"/>
          </w:tcPr>
          <w:p w14:paraId="41688B53" w14:textId="77777777" w:rsidR="005C7620" w:rsidRPr="0046266F" w:rsidRDefault="005C7620" w:rsidP="00397948">
            <w:pPr>
              <w:keepNext/>
              <w:keepLines/>
              <w:spacing w:after="0"/>
              <w:rPr>
                <w:rFonts w:ascii="Arial" w:hAnsi="Arial"/>
                <w:sz w:val="18"/>
              </w:rPr>
            </w:pPr>
            <w:r w:rsidRPr="0046266F">
              <w:rPr>
                <w:rFonts w:ascii="Arial" w:hAnsi="Arial"/>
                <w:sz w:val="18"/>
              </w:rPr>
              <w:t>Hex</w:t>
            </w:r>
          </w:p>
        </w:tc>
        <w:tc>
          <w:tcPr>
            <w:tcW w:w="680" w:type="dxa"/>
          </w:tcPr>
          <w:p w14:paraId="62B5CA1D" w14:textId="77777777" w:rsidR="005C7620" w:rsidRPr="0046266F" w:rsidRDefault="005C7620" w:rsidP="00397948">
            <w:pPr>
              <w:keepNext/>
              <w:keepLines/>
              <w:spacing w:after="0"/>
              <w:jc w:val="center"/>
              <w:rPr>
                <w:rFonts w:ascii="Arial" w:hAnsi="Arial"/>
                <w:sz w:val="18"/>
              </w:rPr>
            </w:pPr>
            <w:r w:rsidRPr="0046266F">
              <w:rPr>
                <w:rFonts w:ascii="Arial" w:hAnsi="Arial"/>
                <w:sz w:val="18"/>
              </w:rPr>
              <w:t>A0</w:t>
            </w:r>
          </w:p>
        </w:tc>
        <w:tc>
          <w:tcPr>
            <w:tcW w:w="680" w:type="dxa"/>
          </w:tcPr>
          <w:p w14:paraId="7317A801" w14:textId="77777777" w:rsidR="005C7620" w:rsidRPr="0046266F" w:rsidRDefault="005C7620" w:rsidP="00397948">
            <w:pPr>
              <w:keepNext/>
              <w:keepLines/>
              <w:spacing w:after="0"/>
              <w:jc w:val="center"/>
              <w:rPr>
                <w:rFonts w:ascii="Arial" w:hAnsi="Arial"/>
                <w:sz w:val="18"/>
              </w:rPr>
            </w:pPr>
            <w:r w:rsidRPr="0046266F">
              <w:rPr>
                <w:rFonts w:ascii="Arial" w:hAnsi="Arial"/>
                <w:sz w:val="18"/>
              </w:rPr>
              <w:t>xx</w:t>
            </w:r>
          </w:p>
        </w:tc>
        <w:tc>
          <w:tcPr>
            <w:tcW w:w="680" w:type="dxa"/>
          </w:tcPr>
          <w:p w14:paraId="6D9516A9" w14:textId="77777777" w:rsidR="005C7620" w:rsidRPr="0046266F" w:rsidRDefault="005C7620" w:rsidP="00397948">
            <w:pPr>
              <w:keepNext/>
              <w:keepLines/>
              <w:spacing w:after="0"/>
              <w:jc w:val="center"/>
              <w:rPr>
                <w:rFonts w:ascii="Arial" w:hAnsi="Arial"/>
                <w:sz w:val="18"/>
              </w:rPr>
            </w:pPr>
            <w:r w:rsidRPr="0046266F">
              <w:rPr>
                <w:rFonts w:ascii="Arial" w:hAnsi="Arial"/>
                <w:sz w:val="18"/>
              </w:rPr>
              <w:t>80</w:t>
            </w:r>
          </w:p>
        </w:tc>
        <w:tc>
          <w:tcPr>
            <w:tcW w:w="680" w:type="dxa"/>
          </w:tcPr>
          <w:p w14:paraId="0B934B9B" w14:textId="77777777" w:rsidR="005C7620" w:rsidRPr="0046266F" w:rsidRDefault="005C7620" w:rsidP="00397948">
            <w:pPr>
              <w:keepNext/>
              <w:keepLines/>
              <w:spacing w:after="0"/>
              <w:jc w:val="center"/>
              <w:rPr>
                <w:rFonts w:ascii="Arial" w:hAnsi="Arial"/>
                <w:sz w:val="18"/>
              </w:rPr>
            </w:pPr>
            <w:r w:rsidRPr="0046266F">
              <w:rPr>
                <w:rFonts w:ascii="Arial" w:hAnsi="Arial"/>
                <w:sz w:val="18"/>
              </w:rPr>
              <w:t>01</w:t>
            </w:r>
          </w:p>
        </w:tc>
        <w:tc>
          <w:tcPr>
            <w:tcW w:w="680" w:type="dxa"/>
          </w:tcPr>
          <w:p w14:paraId="2CC836AD" w14:textId="77777777" w:rsidR="005C7620" w:rsidRPr="0046266F" w:rsidRDefault="005C7620" w:rsidP="00397948">
            <w:pPr>
              <w:keepNext/>
              <w:keepLines/>
              <w:spacing w:after="0"/>
              <w:jc w:val="center"/>
              <w:rPr>
                <w:rFonts w:ascii="Arial" w:hAnsi="Arial"/>
                <w:sz w:val="18"/>
              </w:rPr>
            </w:pPr>
            <w:r w:rsidRPr="0046266F">
              <w:rPr>
                <w:rFonts w:ascii="Arial" w:hAnsi="Arial"/>
                <w:sz w:val="18"/>
              </w:rPr>
              <w:t>00</w:t>
            </w:r>
          </w:p>
        </w:tc>
        <w:tc>
          <w:tcPr>
            <w:tcW w:w="680" w:type="dxa"/>
          </w:tcPr>
          <w:p w14:paraId="17E65BA0" w14:textId="77777777" w:rsidR="005C7620" w:rsidRPr="0046266F" w:rsidRDefault="005C7620" w:rsidP="00397948">
            <w:pPr>
              <w:keepNext/>
              <w:keepLines/>
              <w:spacing w:after="0"/>
              <w:jc w:val="center"/>
              <w:rPr>
                <w:rFonts w:ascii="Arial" w:hAnsi="Arial"/>
                <w:sz w:val="18"/>
              </w:rPr>
            </w:pPr>
            <w:r w:rsidRPr="0046266F">
              <w:rPr>
                <w:rFonts w:ascii="Arial" w:hAnsi="Arial"/>
                <w:sz w:val="18"/>
              </w:rPr>
              <w:t>81</w:t>
            </w:r>
          </w:p>
        </w:tc>
        <w:tc>
          <w:tcPr>
            <w:tcW w:w="680" w:type="dxa"/>
          </w:tcPr>
          <w:p w14:paraId="7B55B541" w14:textId="77777777" w:rsidR="005C7620" w:rsidRPr="0046266F" w:rsidRDefault="005C7620" w:rsidP="00397948">
            <w:pPr>
              <w:keepNext/>
              <w:keepLines/>
              <w:spacing w:after="0"/>
              <w:jc w:val="center"/>
              <w:rPr>
                <w:rFonts w:ascii="Arial" w:hAnsi="Arial"/>
                <w:sz w:val="18"/>
              </w:rPr>
            </w:pPr>
            <w:r w:rsidRPr="0046266F">
              <w:rPr>
                <w:rFonts w:ascii="Arial" w:hAnsi="Arial"/>
                <w:sz w:val="18"/>
              </w:rPr>
              <w:t>xx</w:t>
            </w:r>
          </w:p>
        </w:tc>
        <w:tc>
          <w:tcPr>
            <w:tcW w:w="680" w:type="dxa"/>
          </w:tcPr>
          <w:p w14:paraId="22177E4B" w14:textId="77777777" w:rsidR="005C7620" w:rsidRPr="0046266F" w:rsidRDefault="005C7620" w:rsidP="00397948">
            <w:pPr>
              <w:keepNext/>
              <w:keepLines/>
              <w:spacing w:after="0"/>
              <w:jc w:val="center"/>
              <w:rPr>
                <w:rFonts w:ascii="Arial" w:hAnsi="Arial"/>
                <w:sz w:val="18"/>
              </w:rPr>
            </w:pPr>
            <w:r w:rsidRPr="0046266F">
              <w:rPr>
                <w:rFonts w:ascii="Arial" w:hAnsi="Arial"/>
                <w:sz w:val="18"/>
              </w:rPr>
              <w:t>xx</w:t>
            </w:r>
          </w:p>
        </w:tc>
        <w:tc>
          <w:tcPr>
            <w:tcW w:w="680" w:type="dxa"/>
          </w:tcPr>
          <w:p w14:paraId="7A54CA80" w14:textId="77777777" w:rsidR="005C7620" w:rsidRPr="0046266F" w:rsidRDefault="005C7620" w:rsidP="00397948">
            <w:pPr>
              <w:keepNext/>
              <w:keepLines/>
              <w:spacing w:after="0"/>
              <w:jc w:val="center"/>
              <w:rPr>
                <w:rFonts w:ascii="Arial" w:hAnsi="Arial"/>
                <w:sz w:val="18"/>
              </w:rPr>
            </w:pPr>
            <w:r w:rsidRPr="0046266F">
              <w:rPr>
                <w:rFonts w:ascii="Arial" w:hAnsi="Arial"/>
                <w:sz w:val="18"/>
              </w:rPr>
              <w:t>…</w:t>
            </w:r>
          </w:p>
        </w:tc>
        <w:tc>
          <w:tcPr>
            <w:tcW w:w="680" w:type="dxa"/>
          </w:tcPr>
          <w:p w14:paraId="21E986BD" w14:textId="77777777" w:rsidR="005C7620" w:rsidRPr="0046266F" w:rsidRDefault="005C7620" w:rsidP="00397948">
            <w:pPr>
              <w:keepNext/>
              <w:keepLines/>
              <w:spacing w:after="0"/>
              <w:jc w:val="center"/>
              <w:rPr>
                <w:rFonts w:ascii="Arial" w:hAnsi="Arial"/>
                <w:sz w:val="18"/>
              </w:rPr>
            </w:pPr>
            <w:r w:rsidRPr="0046266F">
              <w:rPr>
                <w:rFonts w:ascii="Arial" w:hAnsi="Arial"/>
                <w:sz w:val="18"/>
              </w:rPr>
              <w:t>xx</w:t>
            </w:r>
          </w:p>
        </w:tc>
      </w:tr>
    </w:tbl>
    <w:p w14:paraId="70B9FC7A" w14:textId="77777777" w:rsidR="00D63336" w:rsidRPr="0046266F" w:rsidRDefault="00D63336" w:rsidP="00B340B3">
      <w:pPr>
        <w:pStyle w:val="B1"/>
        <w:ind w:left="284"/>
      </w:pPr>
    </w:p>
    <w:p w14:paraId="2A17CF5B" w14:textId="77777777" w:rsidR="00D63336" w:rsidRPr="0046266F" w:rsidRDefault="00D63336" w:rsidP="00D63336">
      <w:pPr>
        <w:pStyle w:val="B2"/>
      </w:pPr>
      <w:r w:rsidRPr="0046266F">
        <w:t>5GS NAS Security Context</w:t>
      </w:r>
      <w:r>
        <w:t xml:space="preserve"> second record</w:t>
      </w:r>
      <w:r w:rsidRPr="0046266F">
        <w:t>:</w:t>
      </w:r>
    </w:p>
    <w:p w14:paraId="6E7A936C" w14:textId="5B8E76DF" w:rsidR="00D63336" w:rsidRPr="0046266F" w:rsidRDefault="00D63336" w:rsidP="00D63336">
      <w:pPr>
        <w:pStyle w:val="B3"/>
      </w:pPr>
      <w:proofErr w:type="spellStart"/>
      <w:r w:rsidRPr="0046266F">
        <w:t>ngKSI</w:t>
      </w:r>
      <w:proofErr w:type="spellEnd"/>
      <w:r w:rsidRPr="0046266F">
        <w:t>:</w:t>
      </w:r>
      <w:r w:rsidRPr="0046266F">
        <w:tab/>
      </w:r>
      <w:ins w:id="277" w:author="COMPRION" w:date="2024-02-13T11:44:00Z">
        <w:r w:rsidR="005C7620">
          <w:tab/>
        </w:r>
        <w:r w:rsidR="005C7620">
          <w:tab/>
        </w:r>
        <w:r w:rsidR="005C7620">
          <w:tab/>
        </w:r>
        <w:r w:rsidR="005C7620">
          <w:tab/>
        </w:r>
        <w:r w:rsidR="005C7620">
          <w:tab/>
        </w:r>
        <w:r w:rsidR="005C7620">
          <w:tab/>
        </w:r>
        <w:r w:rsidR="005C7620">
          <w:tab/>
        </w:r>
      </w:ins>
      <w:r w:rsidRPr="0046266F">
        <w:t>00</w:t>
      </w:r>
      <w:r>
        <w:t>7</w:t>
      </w:r>
      <w:ins w:id="278" w:author="COMPRION" w:date="2024-02-13T11:44:00Z">
        <w:r w:rsidR="005C7620">
          <w:t xml:space="preserve"> </w:t>
        </w:r>
      </w:ins>
      <w:del w:id="279" w:author="COMPRION" w:date="2024-02-13T11:44:00Z">
        <w:r w:rsidDel="005C7620">
          <w:tab/>
        </w:r>
      </w:del>
      <w:r>
        <w:t>(no key available)</w:t>
      </w:r>
    </w:p>
    <w:p w14:paraId="6F768D5E" w14:textId="5C952FAD" w:rsidR="00D63336" w:rsidRPr="0046266F" w:rsidRDefault="00D63336" w:rsidP="00D63336">
      <w:pPr>
        <w:pStyle w:val="B3"/>
        <w:rPr>
          <w:vertAlign w:val="subscript"/>
        </w:rPr>
      </w:pPr>
      <w:r w:rsidRPr="0046266F">
        <w:t>K</w:t>
      </w:r>
      <w:r w:rsidRPr="0046266F">
        <w:rPr>
          <w:vertAlign w:val="subscript"/>
        </w:rPr>
        <w:t>AMF</w:t>
      </w:r>
      <w:r w:rsidRPr="0046266F">
        <w:t>:</w:t>
      </w:r>
      <w:r w:rsidRPr="0046266F">
        <w:rPr>
          <w:vertAlign w:val="subscript"/>
        </w:rPr>
        <w:tab/>
      </w:r>
      <w:ins w:id="280" w:author="COMPRION" w:date="2024-02-13T11:44:00Z">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ins>
      <w:r w:rsidRPr="0046266F">
        <w:t xml:space="preserve">value not </w:t>
      </w:r>
      <w:proofErr w:type="gramStart"/>
      <w:r w:rsidRPr="0046266F">
        <w:t>checked</w:t>
      </w:r>
      <w:proofErr w:type="gramEnd"/>
    </w:p>
    <w:p w14:paraId="321A4829" w14:textId="0AEA1FE1" w:rsidR="00D63336" w:rsidRPr="0046266F" w:rsidRDefault="00D63336" w:rsidP="00D63336">
      <w:pPr>
        <w:pStyle w:val="B3"/>
      </w:pPr>
      <w:r w:rsidRPr="0046266F">
        <w:t>Uplink NAS count:</w:t>
      </w:r>
      <w:r w:rsidRPr="0046266F">
        <w:tab/>
      </w:r>
      <w:ins w:id="281" w:author="COMPRION" w:date="2024-02-13T11:44:00Z">
        <w:r w:rsidR="005C7620">
          <w:tab/>
        </w:r>
        <w:r w:rsidR="005C7620">
          <w:tab/>
        </w:r>
        <w:r w:rsidR="005C7620">
          <w:tab/>
        </w:r>
        <w:r w:rsidR="005C7620">
          <w:tab/>
        </w:r>
      </w:ins>
      <w:r w:rsidRPr="0046266F">
        <w:t>any value</w:t>
      </w:r>
    </w:p>
    <w:p w14:paraId="354F0DDC" w14:textId="0AAD5C63" w:rsidR="00D63336" w:rsidRPr="0046266F" w:rsidRDefault="00D63336" w:rsidP="00D63336">
      <w:pPr>
        <w:pStyle w:val="B3"/>
      </w:pPr>
      <w:r w:rsidRPr="0046266F">
        <w:t>Downlink NAS count:</w:t>
      </w:r>
      <w:r w:rsidRPr="0046266F">
        <w:tab/>
      </w:r>
      <w:ins w:id="282" w:author="COMPRION" w:date="2024-02-13T11:44:00Z">
        <w:r w:rsidR="005C7620">
          <w:tab/>
        </w:r>
        <w:r w:rsidR="005C7620">
          <w:tab/>
        </w:r>
        <w:r w:rsidR="005C7620">
          <w:tab/>
        </w:r>
      </w:ins>
      <w:r w:rsidRPr="0046266F">
        <w:t>any value</w:t>
      </w:r>
    </w:p>
    <w:p w14:paraId="34D376E8" w14:textId="5C769C70" w:rsidR="00D63336" w:rsidRPr="0046266F" w:rsidRDefault="00D63336" w:rsidP="00D63336">
      <w:pPr>
        <w:pStyle w:val="B3"/>
      </w:pPr>
      <w:r w:rsidRPr="0046266F">
        <w:t>Identifiers of selected NAS integrity</w:t>
      </w:r>
      <w:r w:rsidRPr="0046266F">
        <w:br/>
        <w:t>and encryption algorithms:</w:t>
      </w:r>
      <w:r w:rsidRPr="0046266F">
        <w:tab/>
      </w:r>
      <w:ins w:id="283" w:author="COMPRION" w:date="2024-02-13T11:44:00Z">
        <w:r w:rsidR="005C7620">
          <w:tab/>
        </w:r>
      </w:ins>
      <w:r w:rsidRPr="0046266F">
        <w:t>any value</w:t>
      </w:r>
    </w:p>
    <w:p w14:paraId="2F856EC9" w14:textId="77777777" w:rsidR="00D63336" w:rsidRPr="0046266F" w:rsidRDefault="00D63336" w:rsidP="00D63336">
      <w:pPr>
        <w:pStyle w:val="B3"/>
      </w:pPr>
      <w:r w:rsidRPr="0046266F">
        <w:t>Identifiers of selected EPS NAS</w:t>
      </w:r>
      <w:r w:rsidRPr="0046266F">
        <w:br/>
        <w:t>integrity and encryption algorithms</w:t>
      </w:r>
      <w:r w:rsidRPr="0046266F">
        <w:br/>
        <w:t>for use after mobility to EPS:</w:t>
      </w:r>
      <w:r w:rsidRPr="0046266F">
        <w:tab/>
        <w:t>any value</w:t>
      </w:r>
    </w:p>
    <w:p w14:paraId="2CF7D9F4" w14:textId="33F76951" w:rsidR="00D63336" w:rsidRPr="0046266F" w:rsidRDefault="00D63336" w:rsidP="00D63336">
      <w:pPr>
        <w:pStyle w:val="B3"/>
      </w:pPr>
      <w:r>
        <w:t>PLMN</w:t>
      </w:r>
      <w:r w:rsidRPr="0046266F">
        <w:t>:</w:t>
      </w:r>
      <w:r w:rsidRPr="0046266F">
        <w:tab/>
      </w:r>
      <w:ins w:id="284" w:author="COMPRION" w:date="2024-02-13T11:44:00Z">
        <w:r w:rsidR="005C7620">
          <w:tab/>
        </w:r>
        <w:r w:rsidR="005C7620">
          <w:tab/>
        </w:r>
        <w:r w:rsidR="005C7620">
          <w:tab/>
        </w:r>
        <w:r w:rsidR="005C7620">
          <w:tab/>
        </w:r>
        <w:r w:rsidR="005C7620">
          <w:tab/>
        </w:r>
        <w:r w:rsidR="005C7620">
          <w:tab/>
        </w:r>
        <w:r w:rsidR="005C7620">
          <w:tab/>
        </w:r>
      </w:ins>
      <w:r>
        <w:t>any value</w:t>
      </w:r>
    </w:p>
    <w:p w14:paraId="3B7143AD" w14:textId="08D6550C" w:rsidR="00D63336" w:rsidRDefault="00B340B3" w:rsidP="00B340B3">
      <w:pPr>
        <w:pStyle w:val="B1"/>
      </w:pPr>
      <w:ins w:id="285" w:author="COMPRION" w:date="2024-02-13T15:48: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D63336" w:rsidRPr="0046266F" w14:paraId="2B749DE9" w14:textId="77777777" w:rsidTr="00B340B3">
        <w:tc>
          <w:tcPr>
            <w:tcW w:w="959" w:type="dxa"/>
          </w:tcPr>
          <w:p w14:paraId="033E1C1E" w14:textId="6EDDE958" w:rsidR="00D63336" w:rsidRPr="0046266F" w:rsidRDefault="00D63336" w:rsidP="00A26660">
            <w:pPr>
              <w:keepNext/>
              <w:keepLines/>
              <w:spacing w:after="0"/>
              <w:rPr>
                <w:rFonts w:ascii="Arial" w:hAnsi="Arial"/>
                <w:b/>
                <w:sz w:val="18"/>
              </w:rPr>
            </w:pPr>
            <w:del w:id="286" w:author="COMPRION" w:date="2024-02-13T15:49:00Z">
              <w:r w:rsidRPr="0046266F" w:rsidDel="00B340B3">
                <w:rPr>
                  <w:rFonts w:ascii="Arial" w:hAnsi="Arial"/>
                  <w:b/>
                  <w:sz w:val="18"/>
                </w:rPr>
                <w:delText>Coding:</w:delText>
              </w:r>
            </w:del>
            <w:ins w:id="287" w:author="COMPRION" w:date="2024-02-13T15:49:00Z">
              <w:r w:rsidR="00B340B3">
                <w:rPr>
                  <w:rFonts w:ascii="Arial" w:hAnsi="Arial"/>
                  <w:b/>
                  <w:sz w:val="18"/>
                </w:rPr>
                <w:t>Byte</w:t>
              </w:r>
            </w:ins>
          </w:p>
        </w:tc>
        <w:tc>
          <w:tcPr>
            <w:tcW w:w="680" w:type="dxa"/>
          </w:tcPr>
          <w:p w14:paraId="00C95D54"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B1</w:t>
            </w:r>
          </w:p>
        </w:tc>
        <w:tc>
          <w:tcPr>
            <w:tcW w:w="680" w:type="dxa"/>
          </w:tcPr>
          <w:p w14:paraId="480E1C5C"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B2</w:t>
            </w:r>
          </w:p>
        </w:tc>
        <w:tc>
          <w:tcPr>
            <w:tcW w:w="680" w:type="dxa"/>
          </w:tcPr>
          <w:p w14:paraId="6062D2C6"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B3</w:t>
            </w:r>
          </w:p>
        </w:tc>
        <w:tc>
          <w:tcPr>
            <w:tcW w:w="680" w:type="dxa"/>
          </w:tcPr>
          <w:p w14:paraId="4A3CEF77"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B4</w:t>
            </w:r>
          </w:p>
        </w:tc>
        <w:tc>
          <w:tcPr>
            <w:tcW w:w="680" w:type="dxa"/>
          </w:tcPr>
          <w:p w14:paraId="1EBB7389"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B5</w:t>
            </w:r>
          </w:p>
        </w:tc>
        <w:tc>
          <w:tcPr>
            <w:tcW w:w="680" w:type="dxa"/>
          </w:tcPr>
          <w:p w14:paraId="184C174E"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B6</w:t>
            </w:r>
          </w:p>
        </w:tc>
        <w:tc>
          <w:tcPr>
            <w:tcW w:w="680" w:type="dxa"/>
          </w:tcPr>
          <w:p w14:paraId="3A26B838"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B7</w:t>
            </w:r>
          </w:p>
        </w:tc>
        <w:tc>
          <w:tcPr>
            <w:tcW w:w="680" w:type="dxa"/>
          </w:tcPr>
          <w:p w14:paraId="7A760E9D"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B8</w:t>
            </w:r>
          </w:p>
        </w:tc>
        <w:tc>
          <w:tcPr>
            <w:tcW w:w="680" w:type="dxa"/>
          </w:tcPr>
          <w:p w14:paraId="1E1B87CF"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B9</w:t>
            </w:r>
          </w:p>
        </w:tc>
        <w:tc>
          <w:tcPr>
            <w:tcW w:w="680" w:type="dxa"/>
          </w:tcPr>
          <w:p w14:paraId="2135E3E5" w14:textId="77777777" w:rsidR="00D63336" w:rsidRPr="0046266F" w:rsidRDefault="00D63336" w:rsidP="00B340B3">
            <w:pPr>
              <w:keepNext/>
              <w:keepLines/>
              <w:spacing w:after="0"/>
              <w:jc w:val="center"/>
              <w:rPr>
                <w:rFonts w:ascii="Arial" w:hAnsi="Arial"/>
                <w:b/>
                <w:sz w:val="18"/>
              </w:rPr>
            </w:pPr>
            <w:proofErr w:type="spellStart"/>
            <w:r w:rsidRPr="0046266F">
              <w:rPr>
                <w:rFonts w:ascii="Arial" w:hAnsi="Arial"/>
                <w:b/>
                <w:sz w:val="18"/>
              </w:rPr>
              <w:t>Bx</w:t>
            </w:r>
            <w:proofErr w:type="spellEnd"/>
          </w:p>
        </w:tc>
      </w:tr>
      <w:tr w:rsidR="00D63336" w:rsidRPr="0046266F" w14:paraId="3517B6F2" w14:textId="77777777" w:rsidTr="00B340B3">
        <w:tc>
          <w:tcPr>
            <w:tcW w:w="959" w:type="dxa"/>
          </w:tcPr>
          <w:p w14:paraId="33DAC5B1" w14:textId="77777777" w:rsidR="00D63336" w:rsidRPr="0046266F" w:rsidRDefault="00D63336" w:rsidP="00A26660">
            <w:pPr>
              <w:keepNext/>
              <w:keepLines/>
              <w:spacing w:after="0"/>
              <w:rPr>
                <w:rFonts w:ascii="Arial" w:hAnsi="Arial"/>
                <w:sz w:val="18"/>
              </w:rPr>
            </w:pPr>
            <w:r w:rsidRPr="0046266F">
              <w:rPr>
                <w:rFonts w:ascii="Arial" w:hAnsi="Arial"/>
                <w:sz w:val="18"/>
              </w:rPr>
              <w:t>Hex</w:t>
            </w:r>
          </w:p>
        </w:tc>
        <w:tc>
          <w:tcPr>
            <w:tcW w:w="680" w:type="dxa"/>
          </w:tcPr>
          <w:p w14:paraId="6ADEED2B" w14:textId="77777777" w:rsidR="00D63336" w:rsidRPr="0046266F" w:rsidRDefault="00D63336" w:rsidP="00B340B3">
            <w:pPr>
              <w:keepNext/>
              <w:keepLines/>
              <w:spacing w:after="0"/>
              <w:jc w:val="center"/>
              <w:rPr>
                <w:rFonts w:ascii="Arial" w:hAnsi="Arial"/>
                <w:sz w:val="18"/>
              </w:rPr>
            </w:pPr>
            <w:r w:rsidRPr="0046266F">
              <w:rPr>
                <w:rFonts w:ascii="Arial" w:hAnsi="Arial"/>
                <w:sz w:val="18"/>
              </w:rPr>
              <w:t>A0</w:t>
            </w:r>
          </w:p>
        </w:tc>
        <w:tc>
          <w:tcPr>
            <w:tcW w:w="680" w:type="dxa"/>
          </w:tcPr>
          <w:p w14:paraId="053D6A9C" w14:textId="77777777" w:rsidR="00D63336" w:rsidRPr="0046266F" w:rsidRDefault="00D63336" w:rsidP="00B340B3">
            <w:pPr>
              <w:keepNext/>
              <w:keepLines/>
              <w:spacing w:after="0"/>
              <w:jc w:val="center"/>
              <w:rPr>
                <w:rFonts w:ascii="Arial" w:hAnsi="Arial"/>
                <w:sz w:val="18"/>
              </w:rPr>
            </w:pPr>
            <w:r w:rsidRPr="0046266F">
              <w:rPr>
                <w:rFonts w:ascii="Arial" w:hAnsi="Arial"/>
                <w:sz w:val="18"/>
              </w:rPr>
              <w:t>xx</w:t>
            </w:r>
          </w:p>
        </w:tc>
        <w:tc>
          <w:tcPr>
            <w:tcW w:w="680" w:type="dxa"/>
          </w:tcPr>
          <w:p w14:paraId="202F8A03" w14:textId="77777777" w:rsidR="00D63336" w:rsidRPr="0046266F" w:rsidRDefault="00D63336" w:rsidP="00B340B3">
            <w:pPr>
              <w:keepNext/>
              <w:keepLines/>
              <w:spacing w:after="0"/>
              <w:jc w:val="center"/>
              <w:rPr>
                <w:rFonts w:ascii="Arial" w:hAnsi="Arial"/>
                <w:sz w:val="18"/>
              </w:rPr>
            </w:pPr>
            <w:r w:rsidRPr="0046266F">
              <w:rPr>
                <w:rFonts w:ascii="Arial" w:hAnsi="Arial"/>
                <w:sz w:val="18"/>
              </w:rPr>
              <w:t>80</w:t>
            </w:r>
          </w:p>
        </w:tc>
        <w:tc>
          <w:tcPr>
            <w:tcW w:w="680" w:type="dxa"/>
          </w:tcPr>
          <w:p w14:paraId="5ACE566D" w14:textId="3EB5F410" w:rsidR="00D63336" w:rsidRPr="0046266F" w:rsidRDefault="00D63336" w:rsidP="00B340B3">
            <w:pPr>
              <w:keepNext/>
              <w:keepLines/>
              <w:spacing w:after="0"/>
              <w:jc w:val="center"/>
              <w:rPr>
                <w:rFonts w:ascii="Arial" w:hAnsi="Arial"/>
                <w:sz w:val="18"/>
              </w:rPr>
            </w:pPr>
            <w:del w:id="288" w:author="COMPRION" w:date="2024-02-13T15:51:00Z">
              <w:r w:rsidRPr="0046266F" w:rsidDel="00B340B3">
                <w:rPr>
                  <w:rFonts w:ascii="Arial" w:hAnsi="Arial"/>
                  <w:sz w:val="18"/>
                </w:rPr>
                <w:delText>0</w:delText>
              </w:r>
              <w:r w:rsidDel="00B340B3">
                <w:rPr>
                  <w:rFonts w:ascii="Arial" w:hAnsi="Arial"/>
                  <w:sz w:val="18"/>
                </w:rPr>
                <w:delText>7</w:delText>
              </w:r>
            </w:del>
            <w:ins w:id="289" w:author="COMPRION" w:date="2024-02-13T15:51:00Z">
              <w:r w:rsidR="00B340B3">
                <w:rPr>
                  <w:rFonts w:ascii="Arial" w:hAnsi="Arial"/>
                  <w:sz w:val="18"/>
                </w:rPr>
                <w:t>01</w:t>
              </w:r>
            </w:ins>
          </w:p>
        </w:tc>
        <w:tc>
          <w:tcPr>
            <w:tcW w:w="680" w:type="dxa"/>
          </w:tcPr>
          <w:p w14:paraId="38D67C6C" w14:textId="314EB981" w:rsidR="00D63336" w:rsidRPr="0046266F" w:rsidRDefault="00D63336" w:rsidP="00B340B3">
            <w:pPr>
              <w:keepNext/>
              <w:keepLines/>
              <w:spacing w:after="0"/>
              <w:jc w:val="center"/>
              <w:rPr>
                <w:rFonts w:ascii="Arial" w:hAnsi="Arial"/>
                <w:sz w:val="18"/>
              </w:rPr>
            </w:pPr>
            <w:del w:id="290" w:author="COMPRION" w:date="2024-02-13T15:51:00Z">
              <w:r w:rsidRPr="0046266F" w:rsidDel="00B340B3">
                <w:rPr>
                  <w:rFonts w:ascii="Arial" w:hAnsi="Arial"/>
                  <w:sz w:val="18"/>
                </w:rPr>
                <w:delText>00</w:delText>
              </w:r>
            </w:del>
            <w:ins w:id="291" w:author="COMPRION" w:date="2024-02-13T15:51:00Z">
              <w:r w:rsidR="00B340B3">
                <w:rPr>
                  <w:rFonts w:ascii="Arial" w:hAnsi="Arial"/>
                  <w:sz w:val="18"/>
                </w:rPr>
                <w:t>07</w:t>
              </w:r>
            </w:ins>
          </w:p>
        </w:tc>
        <w:tc>
          <w:tcPr>
            <w:tcW w:w="680" w:type="dxa"/>
          </w:tcPr>
          <w:p w14:paraId="1770197F" w14:textId="77777777" w:rsidR="00D63336" w:rsidRPr="0046266F" w:rsidRDefault="00D63336" w:rsidP="00B340B3">
            <w:pPr>
              <w:keepNext/>
              <w:keepLines/>
              <w:spacing w:after="0"/>
              <w:jc w:val="center"/>
              <w:rPr>
                <w:rFonts w:ascii="Arial" w:hAnsi="Arial"/>
                <w:sz w:val="18"/>
              </w:rPr>
            </w:pPr>
            <w:r w:rsidRPr="0046266F">
              <w:rPr>
                <w:rFonts w:ascii="Arial" w:hAnsi="Arial"/>
                <w:sz w:val="18"/>
              </w:rPr>
              <w:t>81</w:t>
            </w:r>
          </w:p>
        </w:tc>
        <w:tc>
          <w:tcPr>
            <w:tcW w:w="680" w:type="dxa"/>
          </w:tcPr>
          <w:p w14:paraId="428EE3F2" w14:textId="77777777" w:rsidR="00D63336" w:rsidRPr="0046266F" w:rsidRDefault="00D63336" w:rsidP="00B340B3">
            <w:pPr>
              <w:keepNext/>
              <w:keepLines/>
              <w:spacing w:after="0"/>
              <w:jc w:val="center"/>
              <w:rPr>
                <w:rFonts w:ascii="Arial" w:hAnsi="Arial"/>
                <w:sz w:val="18"/>
              </w:rPr>
            </w:pPr>
            <w:r w:rsidRPr="0046266F">
              <w:rPr>
                <w:rFonts w:ascii="Arial" w:hAnsi="Arial"/>
                <w:sz w:val="18"/>
              </w:rPr>
              <w:t>xx</w:t>
            </w:r>
          </w:p>
        </w:tc>
        <w:tc>
          <w:tcPr>
            <w:tcW w:w="680" w:type="dxa"/>
          </w:tcPr>
          <w:p w14:paraId="7ECB8756" w14:textId="77777777" w:rsidR="00D63336" w:rsidRPr="0046266F" w:rsidRDefault="00D63336" w:rsidP="00B340B3">
            <w:pPr>
              <w:keepNext/>
              <w:keepLines/>
              <w:spacing w:after="0"/>
              <w:jc w:val="center"/>
              <w:rPr>
                <w:rFonts w:ascii="Arial" w:hAnsi="Arial"/>
                <w:sz w:val="18"/>
              </w:rPr>
            </w:pPr>
            <w:r w:rsidRPr="0046266F">
              <w:rPr>
                <w:rFonts w:ascii="Arial" w:hAnsi="Arial"/>
                <w:sz w:val="18"/>
              </w:rPr>
              <w:t>xx</w:t>
            </w:r>
          </w:p>
        </w:tc>
        <w:tc>
          <w:tcPr>
            <w:tcW w:w="680" w:type="dxa"/>
          </w:tcPr>
          <w:p w14:paraId="6113F8EF" w14:textId="77777777" w:rsidR="00D63336" w:rsidRPr="0046266F" w:rsidRDefault="00D63336" w:rsidP="00B340B3">
            <w:pPr>
              <w:keepNext/>
              <w:keepLines/>
              <w:spacing w:after="0"/>
              <w:jc w:val="center"/>
              <w:rPr>
                <w:rFonts w:ascii="Arial" w:hAnsi="Arial"/>
                <w:sz w:val="18"/>
              </w:rPr>
            </w:pPr>
            <w:r w:rsidRPr="0046266F">
              <w:rPr>
                <w:rFonts w:ascii="Arial" w:hAnsi="Arial"/>
                <w:sz w:val="18"/>
              </w:rPr>
              <w:t>…</w:t>
            </w:r>
          </w:p>
        </w:tc>
        <w:tc>
          <w:tcPr>
            <w:tcW w:w="680" w:type="dxa"/>
          </w:tcPr>
          <w:p w14:paraId="5641CB0E" w14:textId="77777777" w:rsidR="00D63336" w:rsidRPr="0046266F" w:rsidRDefault="00D63336" w:rsidP="00B340B3">
            <w:pPr>
              <w:keepNext/>
              <w:keepLines/>
              <w:spacing w:after="0"/>
              <w:jc w:val="center"/>
              <w:rPr>
                <w:rFonts w:ascii="Arial" w:hAnsi="Arial"/>
                <w:sz w:val="18"/>
              </w:rPr>
            </w:pPr>
            <w:r w:rsidRPr="0046266F">
              <w:rPr>
                <w:rFonts w:ascii="Arial" w:hAnsi="Arial"/>
                <w:sz w:val="18"/>
              </w:rPr>
              <w:t>xx</w:t>
            </w:r>
          </w:p>
        </w:tc>
      </w:tr>
    </w:tbl>
    <w:p w14:paraId="69D23A1A" w14:textId="77777777" w:rsidR="00D63336" w:rsidRDefault="00D63336" w:rsidP="00D63336"/>
    <w:p w14:paraId="410BEFA1" w14:textId="77777777" w:rsidR="00D63336" w:rsidRPr="0046266F" w:rsidRDefault="00D63336" w:rsidP="00D63336">
      <w:pPr>
        <w:pStyle w:val="B1"/>
      </w:pPr>
      <w:r>
        <w:lastRenderedPageBreak/>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5748FF">
        <w:t>REGISTRATION REQUEST</w:t>
      </w:r>
      <w:r w:rsidRPr="0046266F">
        <w:t xml:space="preserve"> for the NAS key set identifier </w:t>
      </w:r>
      <w:r>
        <w:t xml:space="preserve">the value </w:t>
      </w:r>
      <w:r w:rsidRPr="0046266F">
        <w:t>'000'.</w:t>
      </w:r>
    </w:p>
    <w:p w14:paraId="01F4DAD2" w14:textId="77777777" w:rsidR="00D63336" w:rsidRPr="00FF40C1" w:rsidRDefault="00D63336" w:rsidP="00D63336">
      <w:pPr>
        <w:pStyle w:val="B1"/>
      </w:pPr>
      <w:r>
        <w:t>9)</w:t>
      </w:r>
      <w:r>
        <w:tab/>
        <w:t>In step k</w:t>
      </w:r>
      <w:r w:rsidRPr="00FF40C1">
        <w:t xml:space="preserve">) the ME forwards the RAND and AUTN received in </w:t>
      </w:r>
      <w:r w:rsidRPr="005748FF">
        <w:t>AUTHENTICATION REQUEST</w:t>
      </w:r>
      <w:r w:rsidRPr="00FF40C1">
        <w:t xml:space="preserve"> message to the USIM.</w:t>
      </w:r>
    </w:p>
    <w:p w14:paraId="297B49E9" w14:textId="77777777" w:rsidR="00D63336" w:rsidRPr="00FF40C1" w:rsidRDefault="00D63336" w:rsidP="00D63336">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79CF3C25" w14:textId="77777777" w:rsidR="00D63336" w:rsidRPr="005748FF" w:rsidRDefault="00D63336" w:rsidP="00D63336">
      <w:pPr>
        <w:pStyle w:val="B3"/>
      </w:pPr>
      <w:r w:rsidRPr="005748FF">
        <w:t>Authentication response parameter:</w:t>
      </w:r>
      <w:r w:rsidRPr="005748FF">
        <w:tab/>
        <w:t>16 octets RES* value calculated according to 3GPP TS 24.501 [42]</w:t>
      </w:r>
    </w:p>
    <w:p w14:paraId="1E4359BE" w14:textId="77777777" w:rsidR="00D63336" w:rsidRPr="00FF40C1" w:rsidRDefault="00D63336" w:rsidP="00D63336">
      <w:pPr>
        <w:pStyle w:val="B1"/>
      </w:pPr>
      <w:r>
        <w:t>11</w:t>
      </w:r>
      <w:r w:rsidRPr="005748FF">
        <w:t>)</w:t>
      </w:r>
      <w:r w:rsidRPr="005748FF">
        <w:tab/>
        <w:t xml:space="preserve">In step </w:t>
      </w:r>
      <w:r>
        <w:t>m</w:t>
      </w:r>
      <w:r w:rsidRPr="005748FF">
        <w:t>) the UE shall send SECURITY MODE COMPLETE</w:t>
      </w:r>
      <w:r w:rsidRPr="00FF40C1">
        <w:t xml:space="preserve"> message.</w:t>
      </w:r>
    </w:p>
    <w:p w14:paraId="18D6A312" w14:textId="29BB30DF" w:rsidR="00D63336" w:rsidRPr="005748FF" w:rsidRDefault="00D63336" w:rsidP="00D63336">
      <w:pPr>
        <w:pStyle w:val="B1"/>
      </w:pPr>
      <w:r>
        <w:t>12</w:t>
      </w:r>
      <w:r w:rsidRPr="005748FF">
        <w:t>)</w:t>
      </w:r>
      <w:r w:rsidRPr="005748FF">
        <w:tab/>
        <w:t xml:space="preserve">After step </w:t>
      </w:r>
      <w:r>
        <w:t>m</w:t>
      </w:r>
      <w:r w:rsidRPr="005748FF">
        <w:t>)</w:t>
      </w:r>
      <w:ins w:id="292" w:author="Diwesh Johar" w:date="2024-02-27T22:25:00Z">
        <w:r w:rsidR="003C51EE">
          <w:t>,</w:t>
        </w:r>
      </w:ins>
      <w:r w:rsidRPr="005748FF">
        <w:t xml:space="preserve"> </w:t>
      </w:r>
      <w:del w:id="293" w:author="Diwesh Johar" w:date="2024-02-27T22:25:00Z">
        <w:r w:rsidRPr="005748FF" w:rsidDel="003C51EE">
          <w:delText>if</w:delText>
        </w:r>
      </w:del>
      <w:ins w:id="294" w:author="Diwesh Johar" w:date="2024-02-27T22:25:00Z">
        <w:r w:rsidR="003C51EE">
          <w:t>as</w:t>
        </w:r>
      </w:ins>
      <w:r w:rsidRPr="005748FF">
        <w:t xml:space="preserve"> service n°133 is "available", the ME updates the EF</w:t>
      </w:r>
      <w:r w:rsidRPr="005748FF">
        <w:rPr>
          <w:vertAlign w:val="subscript"/>
        </w:rPr>
        <w:t>5GAUTHKEYS</w:t>
      </w:r>
      <w:r w:rsidRPr="005748FF">
        <w:t xml:space="preserve"> as shown below.</w:t>
      </w:r>
    </w:p>
    <w:p w14:paraId="45E20B82" w14:textId="77777777" w:rsidR="00B340B3" w:rsidRPr="0046266F" w:rsidRDefault="00B340B3" w:rsidP="00B340B3">
      <w:pPr>
        <w:spacing w:after="120"/>
        <w:rPr>
          <w:b/>
        </w:rPr>
      </w:pPr>
      <w:r w:rsidRPr="0046266F">
        <w:rPr>
          <w:b/>
        </w:rPr>
        <w:t>EF</w:t>
      </w:r>
      <w:r w:rsidRPr="0046266F">
        <w:rPr>
          <w:b/>
          <w:vertAlign w:val="subscript"/>
        </w:rPr>
        <w:t xml:space="preserve">5GAUTHKEYS </w:t>
      </w:r>
      <w:r w:rsidRPr="0046266F">
        <w:rPr>
          <w:b/>
        </w:rPr>
        <w:t>(5G authentication keys)</w:t>
      </w:r>
    </w:p>
    <w:p w14:paraId="0BE0489B" w14:textId="77777777" w:rsidR="00B340B3" w:rsidRPr="0046266F" w:rsidRDefault="00B340B3" w:rsidP="00B340B3">
      <w:pPr>
        <w:pStyle w:val="B1"/>
      </w:pPr>
      <w:r w:rsidRPr="0046266F">
        <w:t>Logically:</w:t>
      </w:r>
    </w:p>
    <w:p w14:paraId="364E15A3" w14:textId="77777777" w:rsidR="00B340B3" w:rsidRPr="0046266F" w:rsidRDefault="00B340B3" w:rsidP="00B340B3">
      <w:pPr>
        <w:pStyle w:val="B2"/>
      </w:pPr>
      <w:r w:rsidRPr="0046266F">
        <w:t>K</w:t>
      </w:r>
      <w:r w:rsidRPr="0046266F">
        <w:rPr>
          <w:vertAlign w:val="subscript"/>
        </w:rPr>
        <w:t>A</w:t>
      </w:r>
      <w:r w:rsidRPr="0046266F">
        <w:rPr>
          <w:noProof/>
          <w:vertAlign w:val="subscript"/>
        </w:rPr>
        <w:t>USF</w:t>
      </w:r>
      <w:r w:rsidRPr="0046266F">
        <w:t>:</w:t>
      </w:r>
      <w:r w:rsidRPr="0046266F">
        <w:tab/>
      </w:r>
      <w:ins w:id="295" w:author="COMPRION" w:date="2024-02-09T16:03:00Z">
        <w:r>
          <w:tab/>
        </w:r>
        <w:r>
          <w:tab/>
        </w:r>
        <w:r>
          <w:tab/>
        </w:r>
        <w:r>
          <w:tab/>
        </w:r>
        <w:r>
          <w:tab/>
        </w:r>
        <w:r>
          <w:tab/>
        </w:r>
      </w:ins>
      <w:ins w:id="296" w:author="COMPRION" w:date="2024-02-09T16:04:00Z">
        <w:r>
          <w:tab/>
        </w:r>
      </w:ins>
      <w:r w:rsidRPr="0046266F">
        <w:t xml:space="preserve">32 bytes, value not </w:t>
      </w:r>
      <w:proofErr w:type="gramStart"/>
      <w:r w:rsidRPr="0046266F">
        <w:t>checked</w:t>
      </w:r>
      <w:proofErr w:type="gramEnd"/>
    </w:p>
    <w:p w14:paraId="6CA0D1F3" w14:textId="77777777" w:rsidR="00B340B3" w:rsidRDefault="00B340B3" w:rsidP="00B340B3">
      <w:pPr>
        <w:pStyle w:val="B2"/>
        <w:rPr>
          <w:ins w:id="297"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298" w:author="COMPRION" w:date="2024-02-09T16:03:00Z">
        <w:r>
          <w:rPr>
            <w:vertAlign w:val="subscript"/>
          </w:rPr>
          <w:tab/>
        </w:r>
        <w:r>
          <w:rPr>
            <w:vertAlign w:val="subscript"/>
          </w:rPr>
          <w:tab/>
        </w:r>
      </w:ins>
      <w:r w:rsidRPr="0046266F">
        <w:t xml:space="preserve">32 bytes, value not </w:t>
      </w:r>
      <w:proofErr w:type="gramStart"/>
      <w:r w:rsidRPr="0046266F">
        <w:t>checked</w:t>
      </w:r>
      <w:proofErr w:type="gramEnd"/>
    </w:p>
    <w:p w14:paraId="70A338E8" w14:textId="77777777" w:rsidR="00B340B3" w:rsidRDefault="00B340B3" w:rsidP="00B340B3">
      <w:pPr>
        <w:pStyle w:val="B2"/>
      </w:pPr>
      <w:ins w:id="299"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300" w:author="COMPRION" w:date="2024-02-13T15:18:00Z">
        <w:r>
          <w:t xml:space="preserve">all values set to </w:t>
        </w:r>
      </w:ins>
      <w:ins w:id="301" w:author="COMPRION" w:date="2024-02-13T15:17:00Z">
        <w:r>
          <w:t>'</w:t>
        </w:r>
      </w:ins>
      <w:proofErr w:type="gramStart"/>
      <w:ins w:id="302" w:author="COMPRION" w:date="2024-02-13T15:18:00Z">
        <w:r>
          <w:t>FF'</w:t>
        </w:r>
      </w:ins>
      <w:proofErr w:type="gramEnd"/>
    </w:p>
    <w:p w14:paraId="40CB1032" w14:textId="77777777" w:rsidR="00B340B3" w:rsidRPr="0046266F" w:rsidRDefault="00B340B3" w:rsidP="00B340B3">
      <w:pPr>
        <w:pStyle w:val="B2"/>
      </w:pPr>
      <w:r>
        <w:t>SOR counter:</w:t>
      </w:r>
      <w:r>
        <w:tab/>
      </w:r>
      <w:ins w:id="303" w:author="COMPRION" w:date="2024-02-09T16:03:00Z">
        <w:r>
          <w:tab/>
        </w:r>
        <w:r>
          <w:tab/>
        </w:r>
        <w:r>
          <w:tab/>
        </w:r>
        <w:r>
          <w:tab/>
        </w:r>
        <w:r>
          <w:tab/>
        </w:r>
      </w:ins>
      <w:r>
        <w:t>2</w:t>
      </w:r>
      <w:r w:rsidRPr="0046266F">
        <w:t xml:space="preserve"> bytes, value not </w:t>
      </w:r>
      <w:proofErr w:type="gramStart"/>
      <w:r w:rsidRPr="0046266F">
        <w:t>checked</w:t>
      </w:r>
      <w:proofErr w:type="gramEnd"/>
    </w:p>
    <w:p w14:paraId="49392801" w14:textId="77777777" w:rsidR="00B340B3" w:rsidRDefault="00B340B3" w:rsidP="00B340B3">
      <w:pPr>
        <w:pStyle w:val="B2"/>
        <w:rPr>
          <w:ins w:id="304" w:author="COMPRION" w:date="2024-02-09T16:04:00Z"/>
        </w:rPr>
      </w:pPr>
      <w:r>
        <w:t>UE parameter update counter:</w:t>
      </w:r>
      <w:r>
        <w:tab/>
      </w:r>
      <w:r w:rsidRPr="0046266F">
        <w:t xml:space="preserve">2 bytes, value not </w:t>
      </w:r>
      <w:proofErr w:type="gramStart"/>
      <w:r w:rsidRPr="0046266F">
        <w:t>checked</w:t>
      </w:r>
      <w:proofErr w:type="gramEnd"/>
    </w:p>
    <w:p w14:paraId="30C08009" w14:textId="77777777" w:rsidR="00B340B3" w:rsidRPr="00221802" w:rsidRDefault="00B340B3" w:rsidP="00B340B3">
      <w:pPr>
        <w:pStyle w:val="B1"/>
      </w:pPr>
      <w:ins w:id="305" w:author="COMPRION" w:date="2024-02-09T16:04:00Z">
        <w:r>
          <w:t>Coding:</w:t>
        </w:r>
      </w:ins>
    </w:p>
    <w:p w14:paraId="63FCB2A8" w14:textId="77777777" w:rsidR="00B340B3" w:rsidRPr="0046266F" w:rsidDel="001048FF" w:rsidRDefault="00B340B3" w:rsidP="00B340B3">
      <w:pPr>
        <w:keepNext/>
        <w:keepLines/>
        <w:spacing w:after="0"/>
        <w:jc w:val="center"/>
        <w:rPr>
          <w:del w:id="306" w:author="COMPRION" w:date="2024-02-09T16:04: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FF0494" w:rsidRPr="0046266F" w14:paraId="50D2F4F5" w14:textId="77777777" w:rsidTr="00FF0494">
        <w:tc>
          <w:tcPr>
            <w:tcW w:w="959" w:type="dxa"/>
            <w:tcBorders>
              <w:top w:val="single" w:sz="4" w:space="0" w:color="auto"/>
              <w:left w:val="single" w:sz="4" w:space="0" w:color="auto"/>
              <w:bottom w:val="single" w:sz="4" w:space="0" w:color="auto"/>
              <w:right w:val="single" w:sz="4" w:space="0" w:color="auto"/>
            </w:tcBorders>
            <w:hideMark/>
          </w:tcPr>
          <w:p w14:paraId="705ECB9E" w14:textId="77777777" w:rsidR="00FF0494" w:rsidRPr="0046266F" w:rsidRDefault="00FF0494" w:rsidP="00FF0494">
            <w:pPr>
              <w:keepNext/>
              <w:keepLines/>
              <w:spacing w:after="0"/>
              <w:rPr>
                <w:rFonts w:ascii="Arial" w:hAnsi="Arial"/>
                <w:b/>
                <w:sz w:val="18"/>
                <w:lang w:eastAsia="fr-FR"/>
              </w:rPr>
            </w:pPr>
            <w:del w:id="307" w:author="COMPRION" w:date="2024-02-09T16:05:00Z">
              <w:r w:rsidRPr="0046266F" w:rsidDel="001048FF">
                <w:rPr>
                  <w:rFonts w:ascii="Arial" w:hAnsi="Arial"/>
                  <w:b/>
                  <w:sz w:val="18"/>
                  <w:lang w:eastAsia="fr-FR"/>
                </w:rPr>
                <w:delText>Coding:</w:delText>
              </w:r>
            </w:del>
            <w:ins w:id="308" w:author="COMPRION" w:date="2024-02-09T16:05:00Z">
              <w:r>
                <w:rPr>
                  <w:rFonts w:ascii="Arial" w:hAnsi="Arial"/>
                  <w:b/>
                  <w:sz w:val="18"/>
                  <w:lang w:eastAsia="fr-FR"/>
                </w:rPr>
                <w:t>Byte</w:t>
              </w:r>
            </w:ins>
          </w:p>
        </w:tc>
        <w:tc>
          <w:tcPr>
            <w:tcW w:w="794" w:type="dxa"/>
            <w:tcBorders>
              <w:top w:val="single" w:sz="4" w:space="0" w:color="auto"/>
              <w:left w:val="single" w:sz="4" w:space="0" w:color="auto"/>
              <w:bottom w:val="single" w:sz="4" w:space="0" w:color="auto"/>
              <w:right w:val="single" w:sz="4" w:space="0" w:color="auto"/>
            </w:tcBorders>
            <w:hideMark/>
          </w:tcPr>
          <w:p w14:paraId="7FB65E83"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hideMark/>
          </w:tcPr>
          <w:p w14:paraId="1254BA02"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hideMark/>
          </w:tcPr>
          <w:p w14:paraId="5770A04A"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hideMark/>
          </w:tcPr>
          <w:p w14:paraId="16C20E41" w14:textId="77777777" w:rsidR="00FF0494" w:rsidRPr="0046266F" w:rsidRDefault="00FF0494" w:rsidP="00FF0494">
            <w:pPr>
              <w:keepNext/>
              <w:keepLines/>
              <w:spacing w:after="0"/>
              <w:jc w:val="center"/>
              <w:rPr>
                <w:rFonts w:ascii="Arial" w:hAnsi="Arial"/>
                <w:b/>
                <w:sz w:val="18"/>
                <w:lang w:eastAsia="fr-FR"/>
              </w:rPr>
            </w:pPr>
            <w:del w:id="309" w:author="COMPRION" w:date="2024-02-13T15:23:00Z">
              <w:r w:rsidRPr="0046266F" w:rsidDel="007D21B6">
                <w:rPr>
                  <w:rFonts w:ascii="Arial" w:hAnsi="Arial"/>
                  <w:b/>
                  <w:sz w:val="18"/>
                  <w:lang w:eastAsia="fr-FR"/>
                </w:rPr>
                <w:delText>Bx</w:delText>
              </w:r>
            </w:del>
            <w:ins w:id="310" w:author="COMPRION" w:date="2024-02-13T15:23: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hideMark/>
          </w:tcPr>
          <w:p w14:paraId="2DA97F26"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11" w:author="COMPRION" w:date="2024-02-13T15:21:00Z">
              <w:r w:rsidRPr="0046266F" w:rsidDel="007D21B6">
                <w:rPr>
                  <w:rFonts w:ascii="Arial" w:hAnsi="Arial"/>
                  <w:b/>
                  <w:sz w:val="18"/>
                  <w:lang w:eastAsia="fr-FR"/>
                </w:rPr>
                <w:delText>x+1</w:delText>
              </w:r>
            </w:del>
            <w:ins w:id="312" w:author="COMPRION" w:date="2024-02-13T15:21:00Z">
              <w:r>
                <w:rPr>
                  <w:rFonts w:ascii="Arial" w:hAnsi="Arial"/>
                  <w:b/>
                  <w:sz w:val="18"/>
                  <w:lang w:eastAsia="fr-FR"/>
                </w:rPr>
                <w:t>3</w:t>
              </w:r>
            </w:ins>
            <w:ins w:id="313" w:author="COMPRION" w:date="2024-02-13T15:27:00Z">
              <w:r>
                <w:rPr>
                  <w:rFonts w:ascii="Arial" w:hAnsi="Arial"/>
                  <w:b/>
                  <w:sz w:val="18"/>
                  <w:lang w:eastAsia="fr-FR"/>
                </w:rPr>
                <w:t>5</w:t>
              </w:r>
            </w:ins>
          </w:p>
        </w:tc>
        <w:tc>
          <w:tcPr>
            <w:tcW w:w="794" w:type="dxa"/>
            <w:tcBorders>
              <w:top w:val="single" w:sz="4" w:space="0" w:color="auto"/>
              <w:left w:val="single" w:sz="4" w:space="0" w:color="auto"/>
              <w:bottom w:val="single" w:sz="4" w:space="0" w:color="auto"/>
              <w:right w:val="single" w:sz="4" w:space="0" w:color="auto"/>
            </w:tcBorders>
            <w:hideMark/>
          </w:tcPr>
          <w:p w14:paraId="5A7F9CBC"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14" w:author="COMPRION" w:date="2024-02-13T15:22:00Z">
              <w:r w:rsidRPr="0046266F" w:rsidDel="007D21B6">
                <w:rPr>
                  <w:rFonts w:ascii="Arial" w:hAnsi="Arial"/>
                  <w:b/>
                  <w:sz w:val="18"/>
                  <w:lang w:eastAsia="fr-FR"/>
                </w:rPr>
                <w:delText>x+2</w:delText>
              </w:r>
            </w:del>
            <w:ins w:id="315" w:author="COMPRION" w:date="2024-02-13T15:22:00Z">
              <w:r>
                <w:rPr>
                  <w:rFonts w:ascii="Arial" w:hAnsi="Arial"/>
                  <w:b/>
                  <w:sz w:val="18"/>
                  <w:lang w:eastAsia="fr-FR"/>
                </w:rPr>
                <w:t>3</w:t>
              </w:r>
            </w:ins>
            <w:ins w:id="316" w:author="COMPRION" w:date="2024-02-13T15:27:00Z">
              <w:r>
                <w:rPr>
                  <w:rFonts w:ascii="Arial" w:hAnsi="Arial"/>
                  <w:b/>
                  <w:sz w:val="18"/>
                  <w:lang w:eastAsia="fr-FR"/>
                </w:rPr>
                <w:t>6</w:t>
              </w:r>
            </w:ins>
          </w:p>
        </w:tc>
        <w:tc>
          <w:tcPr>
            <w:tcW w:w="794" w:type="dxa"/>
            <w:tcBorders>
              <w:top w:val="single" w:sz="4" w:space="0" w:color="auto"/>
              <w:left w:val="single" w:sz="4" w:space="0" w:color="auto"/>
              <w:bottom w:val="single" w:sz="4" w:space="0" w:color="auto"/>
              <w:right w:val="single" w:sz="4" w:space="0" w:color="auto"/>
            </w:tcBorders>
            <w:hideMark/>
          </w:tcPr>
          <w:p w14:paraId="6CACC085" w14:textId="4ED4FCD8"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ins w:id="317" w:author="COMPRION" w:date="2024-02-14T12:53:00Z">
              <w:r>
                <w:rPr>
                  <w:rFonts w:ascii="Arial" w:hAnsi="Arial"/>
                  <w:b/>
                  <w:sz w:val="18"/>
                  <w:lang w:eastAsia="fr-FR"/>
                </w:rPr>
                <w:t>3</w:t>
              </w:r>
            </w:ins>
            <w:del w:id="318" w:author="COMPRION" w:date="2024-02-13T15:23:00Z">
              <w:r w:rsidRPr="0046266F" w:rsidDel="007D21B6">
                <w:rPr>
                  <w:rFonts w:ascii="Arial" w:hAnsi="Arial"/>
                  <w:b/>
                  <w:sz w:val="18"/>
                  <w:lang w:eastAsia="fr-FR"/>
                </w:rPr>
                <w:delText>x+3</w:delText>
              </w:r>
            </w:del>
            <w:ins w:id="319" w:author="COMPRION" w:date="2024-02-13T15:30:00Z">
              <w:r>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hideMark/>
          </w:tcPr>
          <w:p w14:paraId="3A62A18F"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w:t>
            </w:r>
          </w:p>
        </w:tc>
      </w:tr>
      <w:tr w:rsidR="00FF0494" w:rsidRPr="0046266F" w14:paraId="68738587" w14:textId="77777777" w:rsidTr="00FF0494">
        <w:tc>
          <w:tcPr>
            <w:tcW w:w="959" w:type="dxa"/>
            <w:tcBorders>
              <w:top w:val="single" w:sz="4" w:space="0" w:color="auto"/>
              <w:left w:val="single" w:sz="4" w:space="0" w:color="auto"/>
              <w:bottom w:val="single" w:sz="4" w:space="0" w:color="auto"/>
              <w:right w:val="single" w:sz="4" w:space="0" w:color="auto"/>
            </w:tcBorders>
            <w:hideMark/>
          </w:tcPr>
          <w:p w14:paraId="480C2D0D" w14:textId="77777777" w:rsidR="00FF0494" w:rsidRPr="0046266F" w:rsidRDefault="00FF0494" w:rsidP="00FF0494">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6292198" w14:textId="77777777" w:rsidR="00FF0494" w:rsidRPr="0046266F" w:rsidRDefault="00FF0494" w:rsidP="00FF0494">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2FA7DD7" w14:textId="77777777" w:rsidR="00FF0494" w:rsidRPr="0046266F" w:rsidRDefault="00FF0494" w:rsidP="00FF0494">
            <w:pPr>
              <w:keepNext/>
              <w:keepLines/>
              <w:spacing w:after="0"/>
              <w:jc w:val="center"/>
              <w:rPr>
                <w:rFonts w:ascii="Arial" w:hAnsi="Arial"/>
                <w:sz w:val="18"/>
                <w:lang w:eastAsia="fr-FR"/>
              </w:rPr>
            </w:pPr>
            <w:del w:id="320" w:author="COMPRION" w:date="2024-02-13T15:20:00Z">
              <w:r w:rsidRPr="0046266F" w:rsidDel="007D21B6">
                <w:rPr>
                  <w:rFonts w:ascii="Arial" w:hAnsi="Arial"/>
                  <w:sz w:val="18"/>
                  <w:lang w:eastAsia="fr-FR"/>
                </w:rPr>
                <w:delText>L1</w:delText>
              </w:r>
            </w:del>
            <w:ins w:id="321" w:author="COMPRION" w:date="2024-02-13T15:20: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1EBA6EBC" w14:textId="77777777" w:rsidR="00FF0494" w:rsidRPr="0046266F" w:rsidRDefault="00FF0494" w:rsidP="00FF0494">
            <w:pPr>
              <w:keepNext/>
              <w:keepLines/>
              <w:spacing w:after="0"/>
              <w:jc w:val="center"/>
              <w:rPr>
                <w:rFonts w:ascii="Arial" w:hAnsi="Arial"/>
                <w:sz w:val="18"/>
                <w:lang w:eastAsia="fr-FR"/>
              </w:rPr>
            </w:pPr>
            <w:del w:id="322" w:author="COMPRION" w:date="2024-02-09T16:07:00Z">
              <w:r w:rsidRPr="0046266F" w:rsidDel="00DE5DD7">
                <w:rPr>
                  <w:rFonts w:ascii="Arial" w:hAnsi="Arial"/>
                  <w:sz w:val="18"/>
                  <w:lang w:eastAsia="fr-FR"/>
                </w:rPr>
                <w:delText>Xx</w:delText>
              </w:r>
            </w:del>
            <w:ins w:id="323" w:author="COMPRION" w:date="2024-02-09T16:07:00Z">
              <w:r>
                <w:rPr>
                  <w:rFonts w:ascii="Arial" w:hAnsi="Arial"/>
                  <w:sz w:val="18"/>
                  <w:lang w:eastAsia="fr-FR"/>
                </w:rPr>
                <w:t>x</w:t>
              </w:r>
              <w:r w:rsidRPr="0046266F">
                <w:rPr>
                  <w:rFonts w:ascii="Arial" w:hAnsi="Arial"/>
                  <w:sz w:val="18"/>
                  <w:lang w:eastAsia="fr-FR"/>
                </w:rPr>
                <w:t>x</w:t>
              </w:r>
            </w:ins>
          </w:p>
        </w:tc>
        <w:tc>
          <w:tcPr>
            <w:tcW w:w="794" w:type="dxa"/>
            <w:tcBorders>
              <w:top w:val="single" w:sz="4" w:space="0" w:color="auto"/>
              <w:left w:val="single" w:sz="4" w:space="0" w:color="auto"/>
              <w:bottom w:val="single" w:sz="4" w:space="0" w:color="auto"/>
              <w:right w:val="single" w:sz="4" w:space="0" w:color="auto"/>
            </w:tcBorders>
            <w:hideMark/>
          </w:tcPr>
          <w:p w14:paraId="7136DCAA" w14:textId="77777777" w:rsidR="00FF0494" w:rsidRPr="0046266F" w:rsidRDefault="00FF0494" w:rsidP="00FF0494">
            <w:pPr>
              <w:keepNext/>
              <w:keepLines/>
              <w:spacing w:after="0"/>
              <w:jc w:val="center"/>
              <w:rPr>
                <w:rFonts w:ascii="Arial" w:hAnsi="Arial"/>
                <w:sz w:val="18"/>
                <w:lang w:eastAsia="fr-FR"/>
              </w:rPr>
            </w:pPr>
            <w:del w:id="324" w:author="COMPRION" w:date="2024-02-13T15:31:00Z">
              <w:r w:rsidRPr="0046266F" w:rsidDel="007D21B6">
                <w:rPr>
                  <w:rFonts w:ascii="Arial" w:hAnsi="Arial"/>
                  <w:sz w:val="18"/>
                  <w:lang w:eastAsia="fr-FR"/>
                </w:rPr>
                <w:delText>..</w:delText>
              </w:r>
            </w:del>
            <w:ins w:id="325" w:author="COMPRION" w:date="2024-02-13T15:3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60BC52B4" w14:textId="77777777" w:rsidR="00FF0494" w:rsidRPr="0046266F" w:rsidRDefault="00FF0494" w:rsidP="00FF0494">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3BDA16D" w14:textId="77777777" w:rsidR="00FF0494" w:rsidRPr="0046266F" w:rsidRDefault="00FF0494" w:rsidP="00FF0494">
            <w:pPr>
              <w:keepNext/>
              <w:keepLines/>
              <w:spacing w:after="0"/>
              <w:jc w:val="center"/>
              <w:rPr>
                <w:rFonts w:ascii="Arial" w:hAnsi="Arial"/>
                <w:sz w:val="18"/>
                <w:lang w:eastAsia="fr-FR"/>
              </w:rPr>
            </w:pPr>
            <w:del w:id="326" w:author="COMPRION" w:date="2024-02-13T15:22:00Z">
              <w:r w:rsidRPr="0046266F" w:rsidDel="007D21B6">
                <w:rPr>
                  <w:rFonts w:ascii="Arial" w:hAnsi="Arial"/>
                  <w:sz w:val="18"/>
                  <w:lang w:eastAsia="fr-FR"/>
                </w:rPr>
                <w:delText>L2</w:delText>
              </w:r>
            </w:del>
            <w:ins w:id="327" w:author="COMPRION" w:date="2024-02-13T15:22: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0CE6AADE" w14:textId="77777777" w:rsidR="00FF0494" w:rsidRPr="0046266F" w:rsidRDefault="00FF0494" w:rsidP="00FF0494">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835B914" w14:textId="77777777" w:rsidR="00FF0494" w:rsidRPr="0046266F" w:rsidRDefault="00FF0494" w:rsidP="00FF0494">
            <w:pPr>
              <w:keepNext/>
              <w:keepLines/>
              <w:spacing w:after="0"/>
              <w:jc w:val="center"/>
              <w:rPr>
                <w:rFonts w:ascii="Arial" w:hAnsi="Arial"/>
                <w:sz w:val="18"/>
                <w:lang w:eastAsia="fr-FR"/>
              </w:rPr>
            </w:pPr>
            <w:del w:id="328" w:author="COMPRION" w:date="2024-02-13T15:31:00Z">
              <w:r w:rsidRPr="0046266F" w:rsidDel="007D21B6">
                <w:rPr>
                  <w:rFonts w:ascii="Arial" w:hAnsi="Arial"/>
                  <w:sz w:val="18"/>
                  <w:lang w:eastAsia="fr-FR"/>
                </w:rPr>
                <w:delText>..</w:delText>
              </w:r>
            </w:del>
            <w:ins w:id="329" w:author="COMPRION" w:date="2024-02-13T15:31:00Z">
              <w:r>
                <w:rPr>
                  <w:rFonts w:ascii="Arial" w:hAnsi="Arial"/>
                  <w:sz w:val="18"/>
                  <w:lang w:eastAsia="fr-FR"/>
                </w:rPr>
                <w:t>xx</w:t>
              </w:r>
            </w:ins>
          </w:p>
        </w:tc>
      </w:tr>
      <w:tr w:rsidR="00FF0494" w:rsidRPr="0046266F" w14:paraId="380F2309" w14:textId="77777777" w:rsidTr="00FF0494">
        <w:tc>
          <w:tcPr>
            <w:tcW w:w="959" w:type="dxa"/>
            <w:tcBorders>
              <w:top w:val="single" w:sz="4" w:space="0" w:color="auto"/>
              <w:left w:val="nil"/>
              <w:bottom w:val="nil"/>
              <w:right w:val="single" w:sz="4" w:space="0" w:color="auto"/>
            </w:tcBorders>
            <w:hideMark/>
          </w:tcPr>
          <w:p w14:paraId="32D67B63" w14:textId="77777777" w:rsidR="00FF0494" w:rsidRPr="0046266F" w:rsidRDefault="00FF0494" w:rsidP="00FF0494">
            <w:pPr>
              <w:keepNext/>
              <w:keepLines/>
              <w:spacing w:after="0"/>
              <w:rPr>
                <w:rFonts w:ascii="Arial" w:hAnsi="Arial"/>
                <w:b/>
                <w:sz w:val="18"/>
                <w:lang w:eastAsia="fr-FR"/>
              </w:rPr>
            </w:pPr>
            <w:del w:id="330" w:author="COMPRION" w:date="2024-02-09T16:05:00Z">
              <w:r w:rsidRPr="0046266F" w:rsidDel="001048FF">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hideMark/>
          </w:tcPr>
          <w:p w14:paraId="69485BA8"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31" w:author="COMPRION" w:date="2024-02-13T15:27:00Z">
              <w:r w:rsidDel="007D21B6">
                <w:rPr>
                  <w:rFonts w:ascii="Arial" w:hAnsi="Arial"/>
                  <w:b/>
                  <w:sz w:val="18"/>
                  <w:lang w:eastAsia="fr-FR"/>
                </w:rPr>
                <w:delText>y+</w:delText>
              </w:r>
              <w:r w:rsidRPr="0046266F" w:rsidDel="007D21B6">
                <w:rPr>
                  <w:rFonts w:ascii="Arial" w:hAnsi="Arial"/>
                  <w:b/>
                  <w:sz w:val="18"/>
                  <w:lang w:eastAsia="fr-FR"/>
                </w:rPr>
                <w:delText>1</w:delText>
              </w:r>
            </w:del>
            <w:ins w:id="332" w:author="COMPRION" w:date="2024-02-13T15:27:00Z">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hideMark/>
          </w:tcPr>
          <w:p w14:paraId="17F11BF1"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33" w:author="COMPRION" w:date="2024-02-13T15:28:00Z">
              <w:r w:rsidDel="007D21B6">
                <w:rPr>
                  <w:rFonts w:ascii="Arial" w:hAnsi="Arial"/>
                  <w:b/>
                  <w:sz w:val="18"/>
                  <w:lang w:eastAsia="fr-FR"/>
                </w:rPr>
                <w:delText>y+</w:delText>
              </w:r>
              <w:r w:rsidRPr="0046266F" w:rsidDel="007D21B6">
                <w:rPr>
                  <w:rFonts w:ascii="Arial" w:hAnsi="Arial"/>
                  <w:b/>
                  <w:sz w:val="18"/>
                  <w:lang w:eastAsia="fr-FR"/>
                </w:rPr>
                <w:delText>2</w:delText>
              </w:r>
            </w:del>
            <w:ins w:id="334" w:author="COMPRION" w:date="2024-02-13T15:28:00Z">
              <w:r>
                <w:rPr>
                  <w:rFonts w:ascii="Arial" w:hAnsi="Arial"/>
                  <w:b/>
                  <w:sz w:val="18"/>
                  <w:lang w:eastAsia="fr-FR"/>
                </w:rPr>
                <w:t>70</w:t>
              </w:r>
            </w:ins>
          </w:p>
        </w:tc>
        <w:tc>
          <w:tcPr>
            <w:tcW w:w="794" w:type="dxa"/>
            <w:tcBorders>
              <w:top w:val="single" w:sz="4" w:space="0" w:color="auto"/>
              <w:left w:val="single" w:sz="4" w:space="0" w:color="auto"/>
              <w:bottom w:val="single" w:sz="4" w:space="0" w:color="auto"/>
              <w:right w:val="single" w:sz="4" w:space="0" w:color="auto"/>
            </w:tcBorders>
            <w:hideMark/>
          </w:tcPr>
          <w:p w14:paraId="17C9B336"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35" w:author="COMPRION" w:date="2024-02-13T15:31:00Z">
              <w:r w:rsidDel="007D21B6">
                <w:rPr>
                  <w:rFonts w:ascii="Arial" w:hAnsi="Arial"/>
                  <w:b/>
                  <w:sz w:val="18"/>
                  <w:lang w:eastAsia="fr-FR"/>
                </w:rPr>
                <w:delText>y+</w:delText>
              </w:r>
              <w:r w:rsidRPr="0046266F" w:rsidDel="007D21B6">
                <w:rPr>
                  <w:rFonts w:ascii="Arial" w:hAnsi="Arial"/>
                  <w:b/>
                  <w:sz w:val="18"/>
                  <w:lang w:eastAsia="fr-FR"/>
                </w:rPr>
                <w:delText>3</w:delText>
              </w:r>
            </w:del>
            <w:ins w:id="336" w:author="COMPRION" w:date="2024-02-13T15:31:00Z">
              <w:r>
                <w:rPr>
                  <w:rFonts w:ascii="Arial" w:hAnsi="Arial"/>
                  <w:b/>
                  <w:sz w:val="18"/>
                  <w:lang w:eastAsia="fr-FR"/>
                </w:rPr>
                <w:t>71</w:t>
              </w:r>
            </w:ins>
          </w:p>
        </w:tc>
        <w:tc>
          <w:tcPr>
            <w:tcW w:w="794" w:type="dxa"/>
            <w:tcBorders>
              <w:top w:val="single" w:sz="4" w:space="0" w:color="auto"/>
              <w:left w:val="single" w:sz="4" w:space="0" w:color="auto"/>
              <w:bottom w:val="single" w:sz="4" w:space="0" w:color="auto"/>
              <w:right w:val="single" w:sz="4" w:space="0" w:color="auto"/>
            </w:tcBorders>
            <w:hideMark/>
          </w:tcPr>
          <w:p w14:paraId="2FECDD1C" w14:textId="77777777" w:rsidR="00FF0494" w:rsidRPr="0046266F" w:rsidRDefault="00FF0494" w:rsidP="00FF0494">
            <w:pPr>
              <w:keepNext/>
              <w:keepLines/>
              <w:spacing w:after="0"/>
              <w:jc w:val="center"/>
              <w:rPr>
                <w:rFonts w:ascii="Arial" w:hAnsi="Arial"/>
                <w:b/>
                <w:sz w:val="18"/>
                <w:lang w:eastAsia="fr-FR"/>
              </w:rPr>
            </w:pPr>
            <w:del w:id="337" w:author="COMPRION" w:date="2024-02-13T15:31:00Z">
              <w:r w:rsidRPr="0046266F" w:rsidDel="007D21B6">
                <w:rPr>
                  <w:rFonts w:ascii="Arial" w:hAnsi="Arial"/>
                  <w:b/>
                  <w:sz w:val="18"/>
                  <w:lang w:eastAsia="fr-FR"/>
                </w:rPr>
                <w:delText>B</w:delText>
              </w:r>
              <w:r w:rsidDel="007D21B6">
                <w:rPr>
                  <w:rFonts w:ascii="Arial" w:hAnsi="Arial"/>
                  <w:b/>
                  <w:sz w:val="18"/>
                  <w:lang w:eastAsia="fr-FR"/>
                </w:rPr>
                <w:delText>z</w:delText>
              </w:r>
            </w:del>
            <w:ins w:id="338" w:author="COMPRION" w:date="2024-02-13T15:31: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hideMark/>
          </w:tcPr>
          <w:p w14:paraId="2CEB4162" w14:textId="5B0FDA5B"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39" w:author="COMPRION" w:date="2024-02-13T15:32:00Z">
              <w:r w:rsidDel="007D21B6">
                <w:rPr>
                  <w:rFonts w:ascii="Arial" w:hAnsi="Arial"/>
                  <w:b/>
                  <w:sz w:val="18"/>
                  <w:lang w:eastAsia="fr-FR"/>
                </w:rPr>
                <w:delText>z</w:delText>
              </w:r>
              <w:r w:rsidRPr="0046266F" w:rsidDel="007D21B6">
                <w:rPr>
                  <w:rFonts w:ascii="Arial" w:hAnsi="Arial"/>
                  <w:b/>
                  <w:sz w:val="18"/>
                  <w:lang w:eastAsia="fr-FR"/>
                </w:rPr>
                <w:delText>+</w:delText>
              </w:r>
            </w:del>
            <w:r w:rsidRPr="0046266F">
              <w:rPr>
                <w:rFonts w:ascii="Arial" w:hAnsi="Arial"/>
                <w:b/>
                <w:sz w:val="18"/>
                <w:lang w:eastAsia="fr-FR"/>
              </w:rPr>
              <w:t>1</w:t>
            </w:r>
            <w:ins w:id="340" w:author="COMPRION" w:date="2024-02-13T15:33:00Z">
              <w:r>
                <w:rPr>
                  <w:rFonts w:ascii="Arial" w:hAnsi="Arial"/>
                  <w:b/>
                  <w:sz w:val="18"/>
                  <w:lang w:eastAsia="fr-FR"/>
                </w:rPr>
                <w:t>0</w:t>
              </w:r>
            </w:ins>
            <w:ins w:id="341" w:author="COMPRION" w:date="2024-02-14T12:53:00Z">
              <w:r>
                <w:rPr>
                  <w:rFonts w:ascii="Arial" w:hAnsi="Arial"/>
                  <w:b/>
                  <w:sz w:val="18"/>
                  <w:lang w:eastAsia="fr-FR"/>
                </w:rPr>
                <w:t>3</w:t>
              </w:r>
            </w:ins>
          </w:p>
        </w:tc>
        <w:tc>
          <w:tcPr>
            <w:tcW w:w="794" w:type="dxa"/>
            <w:tcBorders>
              <w:top w:val="single" w:sz="4" w:space="0" w:color="auto"/>
              <w:left w:val="single" w:sz="4" w:space="0" w:color="auto"/>
              <w:bottom w:val="single" w:sz="4" w:space="0" w:color="auto"/>
              <w:right w:val="single" w:sz="4" w:space="0" w:color="auto"/>
            </w:tcBorders>
            <w:hideMark/>
          </w:tcPr>
          <w:p w14:paraId="583807A5" w14:textId="3FD62E79"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42" w:author="COMPRION" w:date="2024-02-13T15:33:00Z">
              <w:r w:rsidDel="007D21B6">
                <w:rPr>
                  <w:rFonts w:ascii="Arial" w:hAnsi="Arial"/>
                  <w:b/>
                  <w:sz w:val="18"/>
                  <w:lang w:eastAsia="fr-FR"/>
                </w:rPr>
                <w:delText>z</w:delText>
              </w:r>
              <w:r w:rsidRPr="0046266F" w:rsidDel="007D21B6">
                <w:rPr>
                  <w:rFonts w:ascii="Arial" w:hAnsi="Arial"/>
                  <w:b/>
                  <w:sz w:val="18"/>
                  <w:lang w:eastAsia="fr-FR"/>
                </w:rPr>
                <w:delText>+2</w:delText>
              </w:r>
            </w:del>
            <w:ins w:id="343" w:author="COMPRION" w:date="2024-02-13T15:33:00Z">
              <w:r>
                <w:rPr>
                  <w:rFonts w:ascii="Arial" w:hAnsi="Arial"/>
                  <w:b/>
                  <w:sz w:val="18"/>
                  <w:lang w:eastAsia="fr-FR"/>
                </w:rPr>
                <w:t>10</w:t>
              </w:r>
            </w:ins>
            <w:ins w:id="344" w:author="COMPRION" w:date="2024-02-14T12:53:00Z">
              <w:r>
                <w:rPr>
                  <w:rFonts w:ascii="Arial" w:hAnsi="Arial"/>
                  <w:b/>
                  <w:sz w:val="18"/>
                  <w:lang w:eastAsia="fr-FR"/>
                </w:rPr>
                <w:t>4</w:t>
              </w:r>
            </w:ins>
          </w:p>
        </w:tc>
        <w:tc>
          <w:tcPr>
            <w:tcW w:w="794" w:type="dxa"/>
            <w:tcBorders>
              <w:top w:val="single" w:sz="4" w:space="0" w:color="auto"/>
              <w:left w:val="single" w:sz="4" w:space="0" w:color="auto"/>
              <w:bottom w:val="single" w:sz="4" w:space="0" w:color="auto"/>
              <w:right w:val="single" w:sz="4" w:space="0" w:color="auto"/>
            </w:tcBorders>
            <w:hideMark/>
          </w:tcPr>
          <w:p w14:paraId="788A23DF" w14:textId="1CE0728A"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ins w:id="345" w:author="COMPRION" w:date="2024-02-13T15:34:00Z">
              <w:r>
                <w:rPr>
                  <w:rFonts w:ascii="Arial" w:hAnsi="Arial"/>
                  <w:b/>
                  <w:sz w:val="18"/>
                  <w:lang w:eastAsia="fr-FR"/>
                </w:rPr>
                <w:t>10</w:t>
              </w:r>
            </w:ins>
            <w:ins w:id="346" w:author="COMPRION" w:date="2024-02-14T12:54:00Z">
              <w:r>
                <w:rPr>
                  <w:rFonts w:ascii="Arial" w:hAnsi="Arial"/>
                  <w:b/>
                  <w:sz w:val="18"/>
                  <w:lang w:eastAsia="fr-FR"/>
                </w:rPr>
                <w:t>5</w:t>
              </w:r>
            </w:ins>
            <w:del w:id="347" w:author="COMPRION" w:date="2024-02-13T15:34:00Z">
              <w:r w:rsidDel="007D21B6">
                <w:rPr>
                  <w:rFonts w:ascii="Arial" w:hAnsi="Arial"/>
                  <w:b/>
                  <w:sz w:val="18"/>
                  <w:lang w:eastAsia="fr-FR"/>
                </w:rPr>
                <w:delText>z</w:delText>
              </w:r>
              <w:r w:rsidRPr="0046266F" w:rsidDel="007D21B6">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hideMark/>
          </w:tcPr>
          <w:p w14:paraId="668F2788" w14:textId="3D7F72B5" w:rsidR="00FF0494" w:rsidRPr="0046266F" w:rsidRDefault="00FF0494" w:rsidP="00FF0494">
            <w:pPr>
              <w:keepNext/>
              <w:keepLines/>
              <w:spacing w:after="0"/>
              <w:jc w:val="center"/>
              <w:rPr>
                <w:rFonts w:ascii="Arial" w:hAnsi="Arial"/>
                <w:b/>
                <w:sz w:val="18"/>
                <w:lang w:eastAsia="fr-FR"/>
              </w:rPr>
            </w:pPr>
            <w:del w:id="348" w:author="COMPRION" w:date="2024-02-14T12:54:00Z">
              <w:r w:rsidRPr="0046266F" w:rsidDel="00FF0494">
                <w:rPr>
                  <w:rFonts w:ascii="Arial" w:hAnsi="Arial"/>
                  <w:b/>
                  <w:sz w:val="18"/>
                  <w:lang w:eastAsia="fr-FR"/>
                </w:rPr>
                <w:delText>..</w:delText>
              </w:r>
            </w:del>
            <w:ins w:id="349" w:author="COMPRION" w:date="2024-02-14T12:54:00Z">
              <w:r>
                <w:rPr>
                  <w:rFonts w:ascii="Arial" w:hAnsi="Arial"/>
                  <w:b/>
                  <w:sz w:val="18"/>
                  <w:lang w:eastAsia="fr-FR"/>
                </w:rPr>
                <w:t>B106</w:t>
              </w:r>
            </w:ins>
          </w:p>
        </w:tc>
      </w:tr>
      <w:tr w:rsidR="00FF0494" w:rsidRPr="0046266F" w14:paraId="32402EE0" w14:textId="77777777" w:rsidTr="00FF0494">
        <w:tc>
          <w:tcPr>
            <w:tcW w:w="959" w:type="dxa"/>
            <w:tcBorders>
              <w:top w:val="nil"/>
              <w:left w:val="nil"/>
              <w:bottom w:val="nil"/>
              <w:right w:val="single" w:sz="4" w:space="0" w:color="auto"/>
            </w:tcBorders>
            <w:hideMark/>
          </w:tcPr>
          <w:p w14:paraId="37BFF0DA" w14:textId="77777777" w:rsidR="00FF0494" w:rsidRPr="0046266F" w:rsidRDefault="00FF0494" w:rsidP="00FF0494">
            <w:pPr>
              <w:keepNext/>
              <w:keepLines/>
              <w:spacing w:after="0"/>
              <w:rPr>
                <w:rFonts w:ascii="Arial" w:hAnsi="Arial"/>
                <w:sz w:val="18"/>
                <w:lang w:eastAsia="fr-FR"/>
              </w:rPr>
            </w:pPr>
            <w:del w:id="350" w:author="COMPRION" w:date="2024-02-09T16:05:00Z">
              <w:r w:rsidRPr="0046266F" w:rsidDel="001048FF">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5987BA34" w14:textId="77777777" w:rsidR="00FF0494" w:rsidRPr="0046266F" w:rsidRDefault="00FF0494" w:rsidP="00FF0494">
            <w:pPr>
              <w:keepNext/>
              <w:keepLines/>
              <w:spacing w:after="0"/>
              <w:jc w:val="center"/>
              <w:rPr>
                <w:rFonts w:ascii="Arial" w:hAnsi="Arial"/>
                <w:sz w:val="18"/>
                <w:lang w:eastAsia="fr-FR"/>
              </w:rPr>
            </w:pPr>
            <w:del w:id="351" w:author="COMPRION" w:date="2024-02-09T16:07:00Z">
              <w:r w:rsidRPr="0046266F" w:rsidDel="00DE5DD7">
                <w:rPr>
                  <w:rFonts w:ascii="Arial" w:hAnsi="Arial"/>
                  <w:sz w:val="18"/>
                  <w:lang w:eastAsia="fr-FR"/>
                </w:rPr>
                <w:delText>8</w:delText>
              </w:r>
              <w:r w:rsidDel="00DE5DD7">
                <w:rPr>
                  <w:rFonts w:ascii="Arial" w:hAnsi="Arial"/>
                  <w:sz w:val="18"/>
                  <w:lang w:eastAsia="fr-FR"/>
                </w:rPr>
                <w:delText>3</w:delText>
              </w:r>
            </w:del>
            <w:ins w:id="352" w:author="COMPRION" w:date="2024-02-09T16:07: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46FF4305" w14:textId="77777777" w:rsidR="00FF0494" w:rsidRPr="0046266F" w:rsidRDefault="00FF0494" w:rsidP="00FF0494">
            <w:pPr>
              <w:keepNext/>
              <w:keepLines/>
              <w:spacing w:after="0"/>
              <w:jc w:val="center"/>
              <w:rPr>
                <w:rFonts w:ascii="Arial" w:hAnsi="Arial"/>
                <w:sz w:val="18"/>
                <w:lang w:eastAsia="fr-FR"/>
              </w:rPr>
            </w:pPr>
            <w:del w:id="353" w:author="COMPRION" w:date="2024-02-13T15:29:00Z">
              <w:r w:rsidRPr="0046266F" w:rsidDel="007D21B6">
                <w:rPr>
                  <w:rFonts w:ascii="Arial" w:hAnsi="Arial"/>
                  <w:sz w:val="18"/>
                  <w:lang w:eastAsia="fr-FR"/>
                </w:rPr>
                <w:delText>L</w:delText>
              </w:r>
              <w:r w:rsidDel="007D21B6">
                <w:rPr>
                  <w:rFonts w:ascii="Arial" w:hAnsi="Arial"/>
                  <w:sz w:val="18"/>
                  <w:lang w:eastAsia="fr-FR"/>
                </w:rPr>
                <w:delText>3</w:delText>
              </w:r>
            </w:del>
            <w:ins w:id="354" w:author="COMPRION" w:date="2024-02-13T15:29: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49BAE065" w14:textId="77777777" w:rsidR="00FF0494" w:rsidRPr="0046266F" w:rsidRDefault="00FF0494" w:rsidP="00FF0494">
            <w:pPr>
              <w:keepNext/>
              <w:keepLines/>
              <w:spacing w:after="0"/>
              <w:jc w:val="center"/>
              <w:rPr>
                <w:rFonts w:ascii="Arial" w:hAnsi="Arial"/>
                <w:sz w:val="18"/>
                <w:lang w:eastAsia="fr-FR"/>
              </w:rPr>
            </w:pPr>
            <w:del w:id="355" w:author="COMPRION" w:date="2024-02-09T16:07:00Z">
              <w:r w:rsidRPr="0046266F" w:rsidDel="00DE5DD7">
                <w:rPr>
                  <w:rFonts w:ascii="Arial" w:hAnsi="Arial"/>
                  <w:sz w:val="18"/>
                  <w:lang w:eastAsia="fr-FR"/>
                </w:rPr>
                <w:delText>Xx</w:delText>
              </w:r>
            </w:del>
            <w:ins w:id="356" w:author="COMPRION" w:date="2024-02-13T15:31: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213F6AC5" w14:textId="77777777" w:rsidR="00FF0494" w:rsidRPr="0046266F" w:rsidRDefault="00FF0494" w:rsidP="00FF0494">
            <w:pPr>
              <w:keepNext/>
              <w:keepLines/>
              <w:spacing w:after="0"/>
              <w:jc w:val="center"/>
              <w:rPr>
                <w:rFonts w:ascii="Arial" w:hAnsi="Arial"/>
                <w:sz w:val="18"/>
                <w:lang w:eastAsia="fr-FR"/>
              </w:rPr>
            </w:pPr>
            <w:del w:id="357" w:author="COMPRION" w:date="2024-02-13T15:32:00Z">
              <w:r w:rsidRPr="0046266F" w:rsidDel="007D21B6">
                <w:rPr>
                  <w:rFonts w:ascii="Arial" w:hAnsi="Arial"/>
                  <w:sz w:val="18"/>
                  <w:lang w:eastAsia="fr-FR"/>
                </w:rPr>
                <w:delText>..</w:delText>
              </w:r>
            </w:del>
            <w:ins w:id="358" w:author="COMPRION" w:date="2024-02-13T15:3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18EFC682" w14:textId="77777777" w:rsidR="00FF0494" w:rsidRPr="0046266F" w:rsidRDefault="00FF0494" w:rsidP="00FF0494">
            <w:pPr>
              <w:keepNext/>
              <w:keepLines/>
              <w:spacing w:after="0"/>
              <w:jc w:val="center"/>
              <w:rPr>
                <w:rFonts w:ascii="Arial" w:hAnsi="Arial"/>
                <w:sz w:val="18"/>
                <w:lang w:eastAsia="fr-FR"/>
              </w:rPr>
            </w:pPr>
            <w:del w:id="359" w:author="COMPRION" w:date="2024-02-09T16:08:00Z">
              <w:r w:rsidRPr="0046266F" w:rsidDel="00DE5DD7">
                <w:rPr>
                  <w:rFonts w:ascii="Arial" w:hAnsi="Arial"/>
                  <w:sz w:val="18"/>
                  <w:lang w:eastAsia="fr-FR"/>
                </w:rPr>
                <w:delText>8</w:delText>
              </w:r>
              <w:r w:rsidDel="00DE5DD7">
                <w:rPr>
                  <w:rFonts w:ascii="Arial" w:hAnsi="Arial"/>
                  <w:sz w:val="18"/>
                  <w:lang w:eastAsia="fr-FR"/>
                </w:rPr>
                <w:delText>4</w:delText>
              </w:r>
            </w:del>
            <w:ins w:id="360" w:author="COMPRION" w:date="2024-02-09T16:08:00Z">
              <w:r>
                <w:rPr>
                  <w:rFonts w:ascii="Arial" w:hAnsi="Arial"/>
                  <w:sz w:val="18"/>
                  <w:lang w:eastAsia="fr-FR"/>
                </w:rPr>
                <w:t>83</w:t>
              </w:r>
            </w:ins>
          </w:p>
        </w:tc>
        <w:tc>
          <w:tcPr>
            <w:tcW w:w="794" w:type="dxa"/>
            <w:tcBorders>
              <w:top w:val="single" w:sz="4" w:space="0" w:color="auto"/>
              <w:left w:val="single" w:sz="4" w:space="0" w:color="auto"/>
              <w:bottom w:val="single" w:sz="4" w:space="0" w:color="auto"/>
              <w:right w:val="single" w:sz="4" w:space="0" w:color="auto"/>
            </w:tcBorders>
            <w:hideMark/>
          </w:tcPr>
          <w:p w14:paraId="419F32E2" w14:textId="77777777" w:rsidR="00FF0494" w:rsidRPr="0046266F" w:rsidRDefault="00FF0494" w:rsidP="00FF0494">
            <w:pPr>
              <w:keepNext/>
              <w:keepLines/>
              <w:spacing w:after="0"/>
              <w:jc w:val="center"/>
              <w:rPr>
                <w:rFonts w:ascii="Arial" w:hAnsi="Arial"/>
                <w:sz w:val="18"/>
                <w:lang w:eastAsia="fr-FR"/>
              </w:rPr>
            </w:pPr>
            <w:del w:id="361" w:author="COMPRION" w:date="2024-02-13T15:33:00Z">
              <w:r w:rsidRPr="0046266F" w:rsidDel="007D21B6">
                <w:rPr>
                  <w:rFonts w:ascii="Arial" w:hAnsi="Arial"/>
                  <w:sz w:val="18"/>
                  <w:lang w:eastAsia="fr-FR"/>
                </w:rPr>
                <w:delText>L</w:delText>
              </w:r>
              <w:r w:rsidDel="007D21B6">
                <w:rPr>
                  <w:rFonts w:ascii="Arial" w:hAnsi="Arial"/>
                  <w:sz w:val="18"/>
                  <w:lang w:eastAsia="fr-FR"/>
                </w:rPr>
                <w:delText>4</w:delText>
              </w:r>
            </w:del>
            <w:ins w:id="362" w:author="COMPRION" w:date="2024-02-13T15:33: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hideMark/>
          </w:tcPr>
          <w:p w14:paraId="136FD0C9" w14:textId="77777777" w:rsidR="00FF0494" w:rsidRPr="0046266F" w:rsidRDefault="00FF0494" w:rsidP="00FF0494">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969D7" w14:textId="77777777" w:rsidR="00FF0494" w:rsidRPr="0046266F" w:rsidRDefault="00FF0494" w:rsidP="00FF0494">
            <w:pPr>
              <w:keepNext/>
              <w:keepLines/>
              <w:spacing w:after="0"/>
              <w:jc w:val="center"/>
              <w:rPr>
                <w:rFonts w:ascii="Arial" w:hAnsi="Arial"/>
                <w:sz w:val="18"/>
                <w:lang w:eastAsia="fr-FR"/>
              </w:rPr>
            </w:pPr>
            <w:del w:id="363" w:author="COMPRION" w:date="2024-02-13T15:34:00Z">
              <w:r w:rsidRPr="0046266F" w:rsidDel="007D21B6">
                <w:rPr>
                  <w:rFonts w:ascii="Arial" w:hAnsi="Arial"/>
                  <w:sz w:val="18"/>
                  <w:lang w:eastAsia="fr-FR"/>
                </w:rPr>
                <w:delText>..</w:delText>
              </w:r>
            </w:del>
            <w:ins w:id="364" w:author="COMPRION" w:date="2024-02-13T15:34:00Z">
              <w:r>
                <w:rPr>
                  <w:rFonts w:ascii="Arial" w:hAnsi="Arial"/>
                  <w:sz w:val="18"/>
                  <w:lang w:eastAsia="fr-FR"/>
                </w:rPr>
                <w:t>xx</w:t>
              </w:r>
            </w:ins>
          </w:p>
        </w:tc>
      </w:tr>
      <w:tr w:rsidR="00B340B3" w:rsidRPr="0046266F" w14:paraId="5963D67B" w14:textId="77777777" w:rsidTr="00FF0494">
        <w:trPr>
          <w:gridAfter w:val="4"/>
          <w:wAfter w:w="3176" w:type="dxa"/>
          <w:ins w:id="365" w:author="COMPRION" w:date="2024-02-09T16:09:00Z"/>
        </w:trPr>
        <w:tc>
          <w:tcPr>
            <w:tcW w:w="959" w:type="dxa"/>
            <w:tcBorders>
              <w:top w:val="nil"/>
              <w:left w:val="nil"/>
              <w:bottom w:val="nil"/>
              <w:right w:val="single" w:sz="4" w:space="0" w:color="auto"/>
            </w:tcBorders>
          </w:tcPr>
          <w:p w14:paraId="635313F3" w14:textId="77777777" w:rsidR="00B340B3" w:rsidRPr="0046266F" w:rsidDel="001048FF" w:rsidRDefault="00B340B3" w:rsidP="00FF0494">
            <w:pPr>
              <w:keepNext/>
              <w:keepLines/>
              <w:spacing w:after="0"/>
              <w:rPr>
                <w:ins w:id="366"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531438C" w14:textId="4936F15F" w:rsidR="00B340B3" w:rsidRPr="00DE5DD7" w:rsidDel="00DE5DD7" w:rsidRDefault="00B340B3" w:rsidP="00FF0494">
            <w:pPr>
              <w:keepNext/>
              <w:keepLines/>
              <w:spacing w:after="0"/>
              <w:jc w:val="center"/>
              <w:rPr>
                <w:ins w:id="367" w:author="COMPRION" w:date="2024-02-09T16:09:00Z"/>
                <w:rFonts w:ascii="Arial" w:hAnsi="Arial"/>
                <w:b/>
                <w:sz w:val="18"/>
                <w:lang w:eastAsia="fr-FR"/>
              </w:rPr>
            </w:pPr>
            <w:ins w:id="368" w:author="COMPRION" w:date="2024-02-09T16:09:00Z">
              <w:r w:rsidRPr="00DE5DD7">
                <w:rPr>
                  <w:rFonts w:ascii="Arial" w:hAnsi="Arial"/>
                  <w:b/>
                  <w:sz w:val="18"/>
                  <w:lang w:eastAsia="fr-FR"/>
                </w:rPr>
                <w:t>B1</w:t>
              </w:r>
            </w:ins>
            <w:ins w:id="369" w:author="COMPRION" w:date="2024-02-13T15:34:00Z">
              <w:r>
                <w:rPr>
                  <w:rFonts w:ascii="Arial" w:hAnsi="Arial"/>
                  <w:b/>
                  <w:sz w:val="18"/>
                  <w:lang w:eastAsia="fr-FR"/>
                </w:rPr>
                <w:t>0</w:t>
              </w:r>
            </w:ins>
            <w:ins w:id="370" w:author="COMPRION" w:date="2024-02-14T12:54:00Z">
              <w:r w:rsidR="00FF0494">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tcPr>
          <w:p w14:paraId="4DF90569" w14:textId="5567D84E" w:rsidR="00B340B3" w:rsidRPr="0046266F" w:rsidRDefault="00B340B3" w:rsidP="00FF0494">
            <w:pPr>
              <w:keepNext/>
              <w:keepLines/>
              <w:spacing w:after="0"/>
              <w:jc w:val="center"/>
              <w:rPr>
                <w:ins w:id="371" w:author="COMPRION" w:date="2024-02-09T16:09:00Z"/>
                <w:rFonts w:ascii="Arial" w:hAnsi="Arial"/>
                <w:sz w:val="18"/>
                <w:lang w:eastAsia="fr-FR"/>
              </w:rPr>
            </w:pPr>
            <w:ins w:id="372" w:author="COMPRION" w:date="2024-02-09T16:11:00Z">
              <w:r w:rsidRPr="00DE5DD7">
                <w:rPr>
                  <w:rFonts w:ascii="Arial" w:hAnsi="Arial"/>
                  <w:b/>
                  <w:sz w:val="18"/>
                  <w:lang w:eastAsia="fr-FR"/>
                </w:rPr>
                <w:t>B</w:t>
              </w:r>
            </w:ins>
            <w:ins w:id="373" w:author="COMPRION" w:date="2024-02-13T15:35:00Z">
              <w:r>
                <w:rPr>
                  <w:rFonts w:ascii="Arial" w:hAnsi="Arial"/>
                  <w:b/>
                  <w:sz w:val="18"/>
                  <w:lang w:eastAsia="fr-FR"/>
                </w:rPr>
                <w:t>10</w:t>
              </w:r>
            </w:ins>
            <w:ins w:id="374" w:author="COMPRION" w:date="2024-02-14T12:54:00Z">
              <w:r w:rsidR="00FF0494">
                <w:rPr>
                  <w:rFonts w:ascii="Arial" w:hAnsi="Arial"/>
                  <w:b/>
                  <w:sz w:val="18"/>
                  <w:lang w:eastAsia="fr-FR"/>
                </w:rPr>
                <w:t>8</w:t>
              </w:r>
            </w:ins>
          </w:p>
        </w:tc>
        <w:tc>
          <w:tcPr>
            <w:tcW w:w="794" w:type="dxa"/>
            <w:tcBorders>
              <w:top w:val="single" w:sz="4" w:space="0" w:color="auto"/>
              <w:left w:val="single" w:sz="4" w:space="0" w:color="auto"/>
              <w:bottom w:val="single" w:sz="4" w:space="0" w:color="auto"/>
              <w:right w:val="single" w:sz="4" w:space="0" w:color="auto"/>
            </w:tcBorders>
          </w:tcPr>
          <w:p w14:paraId="655165C8" w14:textId="748BACDF" w:rsidR="00B340B3" w:rsidRPr="0046266F" w:rsidDel="00DE5DD7" w:rsidRDefault="00B340B3" w:rsidP="00FF0494">
            <w:pPr>
              <w:keepNext/>
              <w:keepLines/>
              <w:spacing w:after="0"/>
              <w:jc w:val="center"/>
              <w:rPr>
                <w:ins w:id="375" w:author="COMPRION" w:date="2024-02-09T16:09:00Z"/>
                <w:rFonts w:ascii="Arial" w:hAnsi="Arial"/>
                <w:sz w:val="18"/>
                <w:lang w:eastAsia="fr-FR"/>
              </w:rPr>
            </w:pPr>
            <w:ins w:id="376" w:author="COMPRION" w:date="2024-02-09T16:11:00Z">
              <w:r w:rsidRPr="00DE5DD7">
                <w:rPr>
                  <w:rFonts w:ascii="Arial" w:hAnsi="Arial"/>
                  <w:b/>
                  <w:sz w:val="18"/>
                  <w:lang w:eastAsia="fr-FR"/>
                </w:rPr>
                <w:t>B</w:t>
              </w:r>
            </w:ins>
            <w:ins w:id="377" w:author="COMPRION" w:date="2024-02-13T15:35:00Z">
              <w:r>
                <w:rPr>
                  <w:rFonts w:ascii="Arial" w:hAnsi="Arial"/>
                  <w:b/>
                  <w:sz w:val="18"/>
                  <w:lang w:eastAsia="fr-FR"/>
                </w:rPr>
                <w:t>10</w:t>
              </w:r>
            </w:ins>
            <w:ins w:id="378" w:author="COMPRION" w:date="2024-02-14T12:54:00Z">
              <w:r w:rsidR="00FF0494">
                <w:rPr>
                  <w:rFonts w:ascii="Arial" w:hAnsi="Arial"/>
                  <w:b/>
                  <w:sz w:val="18"/>
                  <w:lang w:eastAsia="fr-FR"/>
                </w:rPr>
                <w:t>9</w:t>
              </w:r>
            </w:ins>
          </w:p>
        </w:tc>
        <w:tc>
          <w:tcPr>
            <w:tcW w:w="794" w:type="dxa"/>
            <w:tcBorders>
              <w:top w:val="single" w:sz="4" w:space="0" w:color="auto"/>
              <w:left w:val="single" w:sz="4" w:space="0" w:color="auto"/>
              <w:bottom w:val="single" w:sz="4" w:space="0" w:color="auto"/>
              <w:right w:val="single" w:sz="4" w:space="0" w:color="auto"/>
            </w:tcBorders>
          </w:tcPr>
          <w:p w14:paraId="7EBAA549" w14:textId="5323932C" w:rsidR="00B340B3" w:rsidRPr="007D21B6" w:rsidRDefault="00B340B3" w:rsidP="00FF0494">
            <w:pPr>
              <w:keepNext/>
              <w:keepLines/>
              <w:spacing w:after="0"/>
              <w:jc w:val="center"/>
              <w:rPr>
                <w:ins w:id="379" w:author="COMPRION" w:date="2024-02-09T16:09:00Z"/>
                <w:rFonts w:ascii="Arial" w:hAnsi="Arial"/>
                <w:b/>
                <w:sz w:val="18"/>
                <w:lang w:eastAsia="fr-FR"/>
              </w:rPr>
            </w:pPr>
            <w:ins w:id="380" w:author="COMPRION" w:date="2024-02-13T15:35:00Z">
              <w:r w:rsidRPr="007D21B6">
                <w:rPr>
                  <w:rFonts w:ascii="Arial" w:hAnsi="Arial"/>
                  <w:b/>
                  <w:sz w:val="18"/>
                  <w:lang w:eastAsia="fr-FR"/>
                </w:rPr>
                <w:t>B11</w:t>
              </w:r>
            </w:ins>
            <w:ins w:id="381" w:author="COMPRION" w:date="2024-02-14T12:54:00Z">
              <w:r w:rsidR="00FF0494">
                <w:rPr>
                  <w:rFonts w:ascii="Arial" w:hAnsi="Arial"/>
                  <w:b/>
                  <w:sz w:val="18"/>
                  <w:lang w:eastAsia="fr-FR"/>
                </w:rPr>
                <w:t>0</w:t>
              </w:r>
            </w:ins>
          </w:p>
        </w:tc>
      </w:tr>
      <w:tr w:rsidR="00B340B3" w:rsidRPr="0046266F" w14:paraId="69550F0C" w14:textId="77777777" w:rsidTr="00FF0494">
        <w:trPr>
          <w:gridAfter w:val="4"/>
          <w:wAfter w:w="3176" w:type="dxa"/>
          <w:ins w:id="382" w:author="COMPRION" w:date="2024-02-09T16:09:00Z"/>
        </w:trPr>
        <w:tc>
          <w:tcPr>
            <w:tcW w:w="959" w:type="dxa"/>
            <w:tcBorders>
              <w:top w:val="nil"/>
              <w:left w:val="nil"/>
              <w:bottom w:val="nil"/>
              <w:right w:val="single" w:sz="4" w:space="0" w:color="auto"/>
            </w:tcBorders>
          </w:tcPr>
          <w:p w14:paraId="66281B5A" w14:textId="77777777" w:rsidR="00B340B3" w:rsidRPr="0046266F" w:rsidDel="001048FF" w:rsidRDefault="00B340B3" w:rsidP="00FF0494">
            <w:pPr>
              <w:keepNext/>
              <w:keepLines/>
              <w:spacing w:after="0"/>
              <w:rPr>
                <w:ins w:id="383"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2BAE3067" w14:textId="77777777" w:rsidR="00B340B3" w:rsidRPr="0046266F" w:rsidDel="00DE5DD7" w:rsidRDefault="00B340B3" w:rsidP="00FF0494">
            <w:pPr>
              <w:keepNext/>
              <w:keepLines/>
              <w:spacing w:after="0"/>
              <w:jc w:val="center"/>
              <w:rPr>
                <w:ins w:id="384" w:author="COMPRION" w:date="2024-02-09T16:09:00Z"/>
                <w:rFonts w:ascii="Arial" w:hAnsi="Arial"/>
                <w:sz w:val="18"/>
                <w:lang w:eastAsia="fr-FR"/>
              </w:rPr>
            </w:pPr>
            <w:ins w:id="385" w:author="COMPRION" w:date="2024-02-09T16:10: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548397B0" w14:textId="77777777" w:rsidR="00B340B3" w:rsidRPr="0046266F" w:rsidRDefault="00B340B3" w:rsidP="00FF0494">
            <w:pPr>
              <w:keepNext/>
              <w:keepLines/>
              <w:spacing w:after="0"/>
              <w:jc w:val="center"/>
              <w:rPr>
                <w:ins w:id="386" w:author="COMPRION" w:date="2024-02-09T16:09:00Z"/>
                <w:rFonts w:ascii="Arial" w:hAnsi="Arial"/>
                <w:sz w:val="18"/>
                <w:lang w:eastAsia="fr-FR"/>
              </w:rPr>
            </w:pPr>
            <w:ins w:id="387" w:author="COMPRION" w:date="2024-02-13T15:35: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tcPr>
          <w:p w14:paraId="575F2496" w14:textId="77777777" w:rsidR="00B340B3" w:rsidRPr="0046266F" w:rsidDel="00DE5DD7" w:rsidRDefault="00B340B3" w:rsidP="00FF0494">
            <w:pPr>
              <w:keepNext/>
              <w:keepLines/>
              <w:spacing w:after="0"/>
              <w:jc w:val="center"/>
              <w:rPr>
                <w:ins w:id="388" w:author="COMPRION" w:date="2024-02-09T16:09:00Z"/>
                <w:rFonts w:ascii="Arial" w:hAnsi="Arial"/>
                <w:sz w:val="18"/>
                <w:lang w:eastAsia="fr-FR"/>
              </w:rPr>
            </w:pPr>
            <w:ins w:id="389" w:author="COMPRION" w:date="2024-02-09T16:1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tcPr>
          <w:p w14:paraId="780B6CAD" w14:textId="77777777" w:rsidR="00B340B3" w:rsidRPr="0046266F" w:rsidRDefault="00B340B3" w:rsidP="00FF0494">
            <w:pPr>
              <w:keepNext/>
              <w:keepLines/>
              <w:spacing w:after="0"/>
              <w:jc w:val="center"/>
              <w:rPr>
                <w:ins w:id="390" w:author="COMPRION" w:date="2024-02-09T16:09:00Z"/>
                <w:rFonts w:ascii="Arial" w:hAnsi="Arial"/>
                <w:sz w:val="18"/>
                <w:lang w:eastAsia="fr-FR"/>
              </w:rPr>
            </w:pPr>
            <w:ins w:id="391" w:author="COMPRION" w:date="2024-02-13T15:35:00Z">
              <w:r>
                <w:rPr>
                  <w:rFonts w:ascii="Arial" w:hAnsi="Arial"/>
                  <w:sz w:val="18"/>
                  <w:lang w:eastAsia="fr-FR"/>
                </w:rPr>
                <w:t>xx</w:t>
              </w:r>
            </w:ins>
          </w:p>
        </w:tc>
      </w:tr>
    </w:tbl>
    <w:p w14:paraId="561094C1" w14:textId="77777777" w:rsidR="00D63336" w:rsidRPr="0046266F" w:rsidRDefault="00D63336" w:rsidP="00B340B3">
      <w:pPr>
        <w:pStyle w:val="B1"/>
        <w:ind w:left="0" w:firstLine="0"/>
      </w:pPr>
    </w:p>
    <w:p w14:paraId="55279557" w14:textId="0B8C076C" w:rsidR="00D63336" w:rsidRPr="0046266F" w:rsidRDefault="00D63336" w:rsidP="00D63336">
      <w:pPr>
        <w:pStyle w:val="B1"/>
      </w:pPr>
      <w:r>
        <w:t>13</w:t>
      </w:r>
      <w:r w:rsidRPr="0046266F">
        <w:t>)</w:t>
      </w:r>
      <w:r w:rsidR="00FF0494">
        <w:tab/>
      </w:r>
      <w:r w:rsidRPr="0046266F">
        <w:t xml:space="preserve">After step </w:t>
      </w:r>
      <w:r>
        <w:t>p</w:t>
      </w:r>
      <w:r w:rsidRPr="0046266F">
        <w:t>) the ME updates EF</w:t>
      </w:r>
      <w:r w:rsidRPr="0046266F">
        <w:rPr>
          <w:vertAlign w:val="subscript"/>
        </w:rPr>
        <w:t>5GS3GPPNSC</w:t>
      </w:r>
      <w:r w:rsidRPr="0046266F">
        <w:t xml:space="preserve"> as shown below.</w:t>
      </w:r>
    </w:p>
    <w:p w14:paraId="6A9913A7" w14:textId="77777777" w:rsidR="00D63336" w:rsidRPr="0046266F" w:rsidRDefault="00D63336" w:rsidP="00D63336">
      <w:pPr>
        <w:spacing w:after="120"/>
        <w:rPr>
          <w:b/>
        </w:rPr>
      </w:pPr>
      <w:r w:rsidRPr="0046266F">
        <w:rPr>
          <w:b/>
        </w:rPr>
        <w:t>EF</w:t>
      </w:r>
      <w:r w:rsidRPr="0046266F">
        <w:rPr>
          <w:b/>
          <w:vertAlign w:val="subscript"/>
        </w:rPr>
        <w:t>5GS3GPPNSC</w:t>
      </w:r>
      <w:r w:rsidRPr="0046266F">
        <w:rPr>
          <w:b/>
        </w:rPr>
        <w:t xml:space="preserve"> (5GS 3GPP Access NAS Security Context)</w:t>
      </w:r>
    </w:p>
    <w:p w14:paraId="0D93E0D6" w14:textId="77777777" w:rsidR="00D63336" w:rsidRPr="0046266F" w:rsidRDefault="00D63336" w:rsidP="00D63336">
      <w:pPr>
        <w:pStyle w:val="B1"/>
      </w:pPr>
      <w:r w:rsidRPr="0046266F">
        <w:t>Logically:</w:t>
      </w:r>
    </w:p>
    <w:p w14:paraId="7D252C2F" w14:textId="77777777" w:rsidR="00D63336" w:rsidRPr="0046266F" w:rsidRDefault="00D63336" w:rsidP="00D63336">
      <w:pPr>
        <w:pStyle w:val="B2"/>
      </w:pPr>
      <w:r w:rsidRPr="0046266F">
        <w:t>5GS NAS Security Context</w:t>
      </w:r>
      <w:r>
        <w:t xml:space="preserve"> first record</w:t>
      </w:r>
    </w:p>
    <w:p w14:paraId="161CFAFE" w14:textId="352FA008" w:rsidR="00D63336" w:rsidRPr="0046266F" w:rsidRDefault="00D63336" w:rsidP="00D63336">
      <w:pPr>
        <w:pStyle w:val="B3"/>
      </w:pPr>
      <w:proofErr w:type="spellStart"/>
      <w:r w:rsidRPr="0046266F">
        <w:t>ngKSI</w:t>
      </w:r>
      <w:proofErr w:type="spellEnd"/>
      <w:r w:rsidRPr="0046266F">
        <w:t>:</w:t>
      </w:r>
      <w:r w:rsidRPr="0046266F">
        <w:tab/>
      </w:r>
      <w:ins w:id="392" w:author="COMPRION" w:date="2024-02-13T11:48:00Z">
        <w:r w:rsidR="000072F9">
          <w:tab/>
        </w:r>
        <w:r w:rsidR="000072F9">
          <w:tab/>
        </w:r>
        <w:r w:rsidR="000072F9">
          <w:tab/>
        </w:r>
        <w:r w:rsidR="000072F9">
          <w:tab/>
        </w:r>
        <w:r w:rsidR="000072F9">
          <w:tab/>
        </w:r>
        <w:r w:rsidR="000072F9">
          <w:tab/>
        </w:r>
        <w:r w:rsidR="000072F9">
          <w:tab/>
        </w:r>
      </w:ins>
      <w:r w:rsidRPr="0046266F">
        <w:t>00</w:t>
      </w:r>
      <w:r>
        <w:t>1</w:t>
      </w:r>
    </w:p>
    <w:p w14:paraId="70D595BF" w14:textId="629625A9" w:rsidR="00D63336" w:rsidRPr="0046266F" w:rsidRDefault="00D63336" w:rsidP="00D63336">
      <w:pPr>
        <w:pStyle w:val="B3"/>
        <w:rPr>
          <w:vertAlign w:val="subscript"/>
        </w:rPr>
      </w:pPr>
      <w:r w:rsidRPr="0046266F">
        <w:t>K</w:t>
      </w:r>
      <w:r w:rsidRPr="0046266F">
        <w:rPr>
          <w:vertAlign w:val="subscript"/>
        </w:rPr>
        <w:t>AMF</w:t>
      </w:r>
      <w:r w:rsidRPr="0046266F">
        <w:t>:</w:t>
      </w:r>
      <w:r w:rsidRPr="0046266F">
        <w:rPr>
          <w:vertAlign w:val="subscript"/>
        </w:rPr>
        <w:tab/>
      </w:r>
      <w:ins w:id="393" w:author="COMPRION" w:date="2024-02-13T11:48:00Z">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ins>
      <w:r w:rsidRPr="0046266F">
        <w:t xml:space="preserve">value not </w:t>
      </w:r>
      <w:proofErr w:type="gramStart"/>
      <w:r w:rsidRPr="0046266F">
        <w:t>checked</w:t>
      </w:r>
      <w:proofErr w:type="gramEnd"/>
    </w:p>
    <w:p w14:paraId="4CDEB86C" w14:textId="7B360621" w:rsidR="00D63336" w:rsidRPr="0046266F" w:rsidRDefault="00D63336" w:rsidP="00D63336">
      <w:pPr>
        <w:pStyle w:val="B3"/>
      </w:pPr>
      <w:r w:rsidRPr="0046266F">
        <w:t>Uplink NAS count:</w:t>
      </w:r>
      <w:r w:rsidRPr="0046266F">
        <w:tab/>
      </w:r>
      <w:ins w:id="394" w:author="COMPRION" w:date="2024-02-13T11:48:00Z">
        <w:r w:rsidR="000072F9">
          <w:tab/>
        </w:r>
        <w:r w:rsidR="000072F9">
          <w:tab/>
        </w:r>
        <w:r w:rsidR="000072F9">
          <w:tab/>
        </w:r>
        <w:r w:rsidR="000072F9">
          <w:tab/>
        </w:r>
      </w:ins>
      <w:r w:rsidRPr="0046266F">
        <w:t>any value</w:t>
      </w:r>
    </w:p>
    <w:p w14:paraId="1755E0C7" w14:textId="51606CAD" w:rsidR="00D63336" w:rsidRPr="0046266F" w:rsidRDefault="00D63336" w:rsidP="00D63336">
      <w:pPr>
        <w:pStyle w:val="B3"/>
      </w:pPr>
      <w:r w:rsidRPr="0046266F">
        <w:t>Downlink NAS count:</w:t>
      </w:r>
      <w:r w:rsidRPr="0046266F">
        <w:tab/>
      </w:r>
      <w:ins w:id="395" w:author="COMPRION" w:date="2024-02-13T11:48:00Z">
        <w:r w:rsidR="000072F9">
          <w:tab/>
        </w:r>
        <w:r w:rsidR="000072F9">
          <w:tab/>
        </w:r>
        <w:r w:rsidR="000072F9">
          <w:tab/>
        </w:r>
      </w:ins>
      <w:r w:rsidRPr="0046266F">
        <w:t>any value</w:t>
      </w:r>
    </w:p>
    <w:p w14:paraId="549CE817" w14:textId="5E39257F" w:rsidR="00D63336" w:rsidRPr="0046266F" w:rsidRDefault="00D63336" w:rsidP="00D63336">
      <w:pPr>
        <w:pStyle w:val="B3"/>
      </w:pPr>
      <w:r w:rsidRPr="0046266F">
        <w:t>Identifiers of selected NAS integrity</w:t>
      </w:r>
      <w:r w:rsidRPr="0046266F">
        <w:br/>
        <w:t>and encryption algorithms:</w:t>
      </w:r>
      <w:r w:rsidRPr="0046266F">
        <w:tab/>
      </w:r>
      <w:ins w:id="396" w:author="COMPRION" w:date="2024-02-13T11:48:00Z">
        <w:r w:rsidR="000072F9">
          <w:tab/>
        </w:r>
      </w:ins>
      <w:r w:rsidRPr="0046266F">
        <w:t>any value</w:t>
      </w:r>
    </w:p>
    <w:p w14:paraId="2280A43B" w14:textId="77777777" w:rsidR="00D63336" w:rsidRPr="0046266F" w:rsidRDefault="00D63336" w:rsidP="00D63336">
      <w:pPr>
        <w:pStyle w:val="B3"/>
      </w:pPr>
      <w:r w:rsidRPr="0046266F">
        <w:t>Identifiers of selected EPS NAS</w:t>
      </w:r>
      <w:r w:rsidRPr="0046266F">
        <w:br/>
        <w:t>integrity and encryption algorithms</w:t>
      </w:r>
      <w:r w:rsidRPr="0046266F">
        <w:br/>
        <w:t>for use after mobility to EPS:</w:t>
      </w:r>
      <w:r w:rsidRPr="0046266F">
        <w:tab/>
        <w:t>any value</w:t>
      </w:r>
    </w:p>
    <w:p w14:paraId="459E40EB" w14:textId="77777777" w:rsidR="000072F9" w:rsidRPr="0046266F" w:rsidRDefault="000072F9" w:rsidP="000072F9">
      <w:pPr>
        <w:pStyle w:val="B1"/>
      </w:pPr>
      <w:bookmarkStart w:id="397" w:name="_Hlk158716855"/>
      <w:ins w:id="398" w:author="COMPRION" w:date="2024-02-09T16:39:00Z">
        <w:r>
          <w:t>Coding:</w:t>
        </w:r>
      </w:ins>
    </w:p>
    <w:p w14:paraId="632D5BA0" w14:textId="77777777" w:rsidR="000072F9" w:rsidRPr="0046266F" w:rsidDel="004A6430" w:rsidRDefault="000072F9" w:rsidP="000072F9">
      <w:pPr>
        <w:keepNext/>
        <w:keepLines/>
        <w:spacing w:after="0"/>
        <w:jc w:val="center"/>
        <w:rPr>
          <w:del w:id="399" w:author="COMPRION" w:date="2024-02-09T16:39: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072F9" w:rsidRPr="0046266F" w14:paraId="545BD759" w14:textId="77777777" w:rsidTr="00397948">
        <w:tc>
          <w:tcPr>
            <w:tcW w:w="959" w:type="dxa"/>
          </w:tcPr>
          <w:p w14:paraId="5E20E450" w14:textId="77777777" w:rsidR="000072F9" w:rsidRPr="0046266F" w:rsidRDefault="000072F9" w:rsidP="00397948">
            <w:pPr>
              <w:keepNext/>
              <w:keepLines/>
              <w:spacing w:after="0"/>
              <w:rPr>
                <w:rFonts w:ascii="Arial" w:hAnsi="Arial"/>
                <w:b/>
                <w:sz w:val="18"/>
              </w:rPr>
            </w:pPr>
            <w:del w:id="400" w:author="COMPRION" w:date="2024-02-09T16:39:00Z">
              <w:r w:rsidRPr="0046266F" w:rsidDel="004A6430">
                <w:rPr>
                  <w:rFonts w:ascii="Arial" w:hAnsi="Arial"/>
                  <w:b/>
                  <w:sz w:val="18"/>
                </w:rPr>
                <w:delText>Coding:</w:delText>
              </w:r>
            </w:del>
            <w:ins w:id="401" w:author="COMPRION" w:date="2024-02-09T16:39:00Z">
              <w:r>
                <w:rPr>
                  <w:rFonts w:ascii="Arial" w:hAnsi="Arial"/>
                  <w:b/>
                  <w:sz w:val="18"/>
                </w:rPr>
                <w:t>Byte</w:t>
              </w:r>
            </w:ins>
          </w:p>
        </w:tc>
        <w:tc>
          <w:tcPr>
            <w:tcW w:w="717" w:type="dxa"/>
          </w:tcPr>
          <w:p w14:paraId="2EE3AD13"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B1</w:t>
            </w:r>
          </w:p>
        </w:tc>
        <w:tc>
          <w:tcPr>
            <w:tcW w:w="717" w:type="dxa"/>
          </w:tcPr>
          <w:p w14:paraId="6F738DD6"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B2</w:t>
            </w:r>
          </w:p>
        </w:tc>
        <w:tc>
          <w:tcPr>
            <w:tcW w:w="717" w:type="dxa"/>
          </w:tcPr>
          <w:p w14:paraId="3F154613"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B3</w:t>
            </w:r>
          </w:p>
        </w:tc>
        <w:tc>
          <w:tcPr>
            <w:tcW w:w="717" w:type="dxa"/>
          </w:tcPr>
          <w:p w14:paraId="2E2E2025"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B4</w:t>
            </w:r>
          </w:p>
        </w:tc>
        <w:tc>
          <w:tcPr>
            <w:tcW w:w="717" w:type="dxa"/>
          </w:tcPr>
          <w:p w14:paraId="3A93EBBB"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B5</w:t>
            </w:r>
          </w:p>
        </w:tc>
        <w:tc>
          <w:tcPr>
            <w:tcW w:w="717" w:type="dxa"/>
          </w:tcPr>
          <w:p w14:paraId="57C738ED"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B6</w:t>
            </w:r>
          </w:p>
        </w:tc>
        <w:tc>
          <w:tcPr>
            <w:tcW w:w="717" w:type="dxa"/>
          </w:tcPr>
          <w:p w14:paraId="10DFCDB1"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B7</w:t>
            </w:r>
          </w:p>
        </w:tc>
        <w:tc>
          <w:tcPr>
            <w:tcW w:w="717" w:type="dxa"/>
          </w:tcPr>
          <w:p w14:paraId="74E2C0DC"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B8</w:t>
            </w:r>
          </w:p>
        </w:tc>
        <w:tc>
          <w:tcPr>
            <w:tcW w:w="717" w:type="dxa"/>
          </w:tcPr>
          <w:p w14:paraId="3A0DB5A7"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B9</w:t>
            </w:r>
          </w:p>
        </w:tc>
        <w:tc>
          <w:tcPr>
            <w:tcW w:w="717" w:type="dxa"/>
          </w:tcPr>
          <w:p w14:paraId="3AFE99B7" w14:textId="77777777" w:rsidR="000072F9" w:rsidRPr="0046266F" w:rsidRDefault="000072F9" w:rsidP="00397948">
            <w:pPr>
              <w:keepNext/>
              <w:keepLines/>
              <w:spacing w:after="0"/>
              <w:jc w:val="center"/>
              <w:rPr>
                <w:rFonts w:ascii="Arial" w:hAnsi="Arial"/>
                <w:b/>
                <w:sz w:val="18"/>
              </w:rPr>
            </w:pPr>
            <w:proofErr w:type="spellStart"/>
            <w:r w:rsidRPr="0046266F">
              <w:rPr>
                <w:rFonts w:ascii="Arial" w:hAnsi="Arial"/>
                <w:b/>
                <w:sz w:val="18"/>
              </w:rPr>
              <w:t>Bx</w:t>
            </w:r>
            <w:proofErr w:type="spellEnd"/>
          </w:p>
        </w:tc>
      </w:tr>
      <w:tr w:rsidR="000072F9" w:rsidRPr="0046266F" w14:paraId="66FCC0B9" w14:textId="77777777" w:rsidTr="00397948">
        <w:tc>
          <w:tcPr>
            <w:tcW w:w="959" w:type="dxa"/>
          </w:tcPr>
          <w:p w14:paraId="62615150" w14:textId="77777777" w:rsidR="000072F9" w:rsidRPr="0046266F" w:rsidRDefault="000072F9" w:rsidP="00397948">
            <w:pPr>
              <w:keepNext/>
              <w:keepLines/>
              <w:spacing w:after="0"/>
              <w:rPr>
                <w:rFonts w:ascii="Arial" w:hAnsi="Arial"/>
                <w:sz w:val="18"/>
              </w:rPr>
            </w:pPr>
            <w:r w:rsidRPr="0046266F">
              <w:rPr>
                <w:rFonts w:ascii="Arial" w:hAnsi="Arial"/>
                <w:sz w:val="18"/>
              </w:rPr>
              <w:t>Hex</w:t>
            </w:r>
          </w:p>
        </w:tc>
        <w:tc>
          <w:tcPr>
            <w:tcW w:w="717" w:type="dxa"/>
          </w:tcPr>
          <w:p w14:paraId="4A795E0D" w14:textId="77777777" w:rsidR="000072F9" w:rsidRPr="0046266F" w:rsidRDefault="000072F9" w:rsidP="00397948">
            <w:pPr>
              <w:keepNext/>
              <w:keepLines/>
              <w:spacing w:after="0"/>
              <w:jc w:val="center"/>
              <w:rPr>
                <w:rFonts w:ascii="Arial" w:hAnsi="Arial"/>
                <w:sz w:val="18"/>
              </w:rPr>
            </w:pPr>
            <w:r w:rsidRPr="0046266F">
              <w:rPr>
                <w:rFonts w:ascii="Arial" w:hAnsi="Arial"/>
                <w:sz w:val="18"/>
              </w:rPr>
              <w:t>A0</w:t>
            </w:r>
          </w:p>
        </w:tc>
        <w:tc>
          <w:tcPr>
            <w:tcW w:w="717" w:type="dxa"/>
          </w:tcPr>
          <w:p w14:paraId="2D19F975" w14:textId="77777777" w:rsidR="000072F9" w:rsidRPr="0046266F" w:rsidRDefault="000072F9" w:rsidP="00397948">
            <w:pPr>
              <w:keepNext/>
              <w:keepLines/>
              <w:spacing w:after="0"/>
              <w:jc w:val="center"/>
              <w:rPr>
                <w:rFonts w:ascii="Arial" w:hAnsi="Arial"/>
                <w:sz w:val="18"/>
              </w:rPr>
            </w:pPr>
            <w:r w:rsidRPr="0046266F">
              <w:rPr>
                <w:rFonts w:ascii="Arial" w:hAnsi="Arial"/>
                <w:sz w:val="18"/>
              </w:rPr>
              <w:t>xx</w:t>
            </w:r>
          </w:p>
        </w:tc>
        <w:tc>
          <w:tcPr>
            <w:tcW w:w="717" w:type="dxa"/>
          </w:tcPr>
          <w:p w14:paraId="5883C416" w14:textId="77777777" w:rsidR="000072F9" w:rsidRPr="0046266F" w:rsidRDefault="000072F9" w:rsidP="00397948">
            <w:pPr>
              <w:keepNext/>
              <w:keepLines/>
              <w:spacing w:after="0"/>
              <w:jc w:val="center"/>
              <w:rPr>
                <w:rFonts w:ascii="Arial" w:hAnsi="Arial"/>
                <w:sz w:val="18"/>
              </w:rPr>
            </w:pPr>
            <w:r w:rsidRPr="0046266F">
              <w:rPr>
                <w:rFonts w:ascii="Arial" w:hAnsi="Arial"/>
                <w:sz w:val="18"/>
              </w:rPr>
              <w:t>80</w:t>
            </w:r>
          </w:p>
        </w:tc>
        <w:tc>
          <w:tcPr>
            <w:tcW w:w="717" w:type="dxa"/>
          </w:tcPr>
          <w:p w14:paraId="52065DE0" w14:textId="77777777" w:rsidR="000072F9" w:rsidRPr="0046266F" w:rsidRDefault="000072F9" w:rsidP="00397948">
            <w:pPr>
              <w:keepNext/>
              <w:keepLines/>
              <w:spacing w:after="0"/>
              <w:jc w:val="center"/>
              <w:rPr>
                <w:rFonts w:ascii="Arial" w:hAnsi="Arial"/>
                <w:sz w:val="18"/>
              </w:rPr>
            </w:pPr>
            <w:r w:rsidRPr="0046266F">
              <w:rPr>
                <w:rFonts w:ascii="Arial" w:hAnsi="Arial"/>
                <w:sz w:val="18"/>
              </w:rPr>
              <w:t>01</w:t>
            </w:r>
          </w:p>
        </w:tc>
        <w:tc>
          <w:tcPr>
            <w:tcW w:w="717" w:type="dxa"/>
          </w:tcPr>
          <w:p w14:paraId="594C4B11" w14:textId="41B4BBBC" w:rsidR="000072F9" w:rsidRPr="0046266F" w:rsidRDefault="000072F9" w:rsidP="00397948">
            <w:pPr>
              <w:keepNext/>
              <w:keepLines/>
              <w:spacing w:after="0"/>
              <w:jc w:val="center"/>
              <w:rPr>
                <w:rFonts w:ascii="Arial" w:hAnsi="Arial"/>
                <w:sz w:val="18"/>
              </w:rPr>
            </w:pPr>
            <w:del w:id="402" w:author="COMPRION" w:date="2024-02-13T15:54:00Z">
              <w:r w:rsidRPr="0046266F" w:rsidDel="00B340B3">
                <w:rPr>
                  <w:rFonts w:ascii="Arial" w:hAnsi="Arial"/>
                  <w:sz w:val="18"/>
                </w:rPr>
                <w:delText>00</w:delText>
              </w:r>
            </w:del>
            <w:ins w:id="403" w:author="COMPRION" w:date="2024-02-13T15:54:00Z">
              <w:r w:rsidR="00B340B3">
                <w:rPr>
                  <w:rFonts w:ascii="Arial" w:hAnsi="Arial"/>
                  <w:sz w:val="18"/>
                </w:rPr>
                <w:t>01</w:t>
              </w:r>
            </w:ins>
          </w:p>
        </w:tc>
        <w:tc>
          <w:tcPr>
            <w:tcW w:w="717" w:type="dxa"/>
          </w:tcPr>
          <w:p w14:paraId="5EE8AC35" w14:textId="77777777" w:rsidR="000072F9" w:rsidRPr="0046266F" w:rsidRDefault="000072F9" w:rsidP="00397948">
            <w:pPr>
              <w:keepNext/>
              <w:keepLines/>
              <w:spacing w:after="0"/>
              <w:jc w:val="center"/>
              <w:rPr>
                <w:rFonts w:ascii="Arial" w:hAnsi="Arial"/>
                <w:sz w:val="18"/>
              </w:rPr>
            </w:pPr>
            <w:r w:rsidRPr="0046266F">
              <w:rPr>
                <w:rFonts w:ascii="Arial" w:hAnsi="Arial"/>
                <w:sz w:val="18"/>
              </w:rPr>
              <w:t>81</w:t>
            </w:r>
          </w:p>
        </w:tc>
        <w:tc>
          <w:tcPr>
            <w:tcW w:w="717" w:type="dxa"/>
          </w:tcPr>
          <w:p w14:paraId="1F234FB6" w14:textId="77777777" w:rsidR="000072F9" w:rsidRPr="0046266F" w:rsidRDefault="000072F9" w:rsidP="00397948">
            <w:pPr>
              <w:keepNext/>
              <w:keepLines/>
              <w:spacing w:after="0"/>
              <w:jc w:val="center"/>
              <w:rPr>
                <w:rFonts w:ascii="Arial" w:hAnsi="Arial"/>
                <w:sz w:val="18"/>
              </w:rPr>
            </w:pPr>
            <w:r w:rsidRPr="0046266F">
              <w:rPr>
                <w:rFonts w:ascii="Arial" w:hAnsi="Arial"/>
                <w:sz w:val="18"/>
              </w:rPr>
              <w:t>xx</w:t>
            </w:r>
          </w:p>
        </w:tc>
        <w:tc>
          <w:tcPr>
            <w:tcW w:w="717" w:type="dxa"/>
          </w:tcPr>
          <w:p w14:paraId="28B5C685" w14:textId="77777777" w:rsidR="000072F9" w:rsidRPr="0046266F" w:rsidRDefault="000072F9" w:rsidP="00397948">
            <w:pPr>
              <w:keepNext/>
              <w:keepLines/>
              <w:spacing w:after="0"/>
              <w:jc w:val="center"/>
              <w:rPr>
                <w:rFonts w:ascii="Arial" w:hAnsi="Arial"/>
                <w:sz w:val="18"/>
              </w:rPr>
            </w:pPr>
            <w:r w:rsidRPr="0046266F">
              <w:rPr>
                <w:rFonts w:ascii="Arial" w:hAnsi="Arial"/>
                <w:sz w:val="18"/>
              </w:rPr>
              <w:t>xx</w:t>
            </w:r>
          </w:p>
        </w:tc>
        <w:tc>
          <w:tcPr>
            <w:tcW w:w="717" w:type="dxa"/>
          </w:tcPr>
          <w:p w14:paraId="608DA824" w14:textId="77777777" w:rsidR="000072F9" w:rsidRPr="0046266F" w:rsidRDefault="000072F9" w:rsidP="00397948">
            <w:pPr>
              <w:keepNext/>
              <w:keepLines/>
              <w:spacing w:after="0"/>
              <w:jc w:val="center"/>
              <w:rPr>
                <w:rFonts w:ascii="Arial" w:hAnsi="Arial"/>
                <w:sz w:val="18"/>
              </w:rPr>
            </w:pPr>
            <w:r w:rsidRPr="0046266F">
              <w:rPr>
                <w:rFonts w:ascii="Arial" w:hAnsi="Arial"/>
                <w:sz w:val="18"/>
              </w:rPr>
              <w:t>…</w:t>
            </w:r>
          </w:p>
        </w:tc>
        <w:tc>
          <w:tcPr>
            <w:tcW w:w="717" w:type="dxa"/>
          </w:tcPr>
          <w:p w14:paraId="35786663" w14:textId="77777777" w:rsidR="000072F9" w:rsidRPr="0046266F" w:rsidRDefault="000072F9" w:rsidP="00397948">
            <w:pPr>
              <w:keepNext/>
              <w:keepLines/>
              <w:spacing w:after="0"/>
              <w:jc w:val="center"/>
              <w:rPr>
                <w:rFonts w:ascii="Arial" w:hAnsi="Arial"/>
                <w:sz w:val="18"/>
              </w:rPr>
            </w:pPr>
            <w:r w:rsidRPr="0046266F">
              <w:rPr>
                <w:rFonts w:ascii="Arial" w:hAnsi="Arial"/>
                <w:sz w:val="18"/>
              </w:rPr>
              <w:t>xx</w:t>
            </w:r>
          </w:p>
        </w:tc>
      </w:tr>
      <w:bookmarkEnd w:id="397"/>
    </w:tbl>
    <w:p w14:paraId="3B70E83A" w14:textId="77777777" w:rsidR="00D63336" w:rsidRDefault="00D63336" w:rsidP="00D63336"/>
    <w:p w14:paraId="7589CE43" w14:textId="77777777" w:rsidR="00D63336" w:rsidRPr="0046266F" w:rsidRDefault="00D63336" w:rsidP="00D63336">
      <w:pPr>
        <w:pStyle w:val="B2"/>
      </w:pPr>
      <w:r w:rsidRPr="0046266F">
        <w:t>5GS NAS Security Context</w:t>
      </w:r>
      <w:r>
        <w:t xml:space="preserve"> second record</w:t>
      </w:r>
      <w:r w:rsidRPr="0046266F">
        <w:t>:</w:t>
      </w:r>
    </w:p>
    <w:p w14:paraId="42BACE56" w14:textId="44DD7A29" w:rsidR="00D63336" w:rsidRPr="0046266F" w:rsidRDefault="00D63336" w:rsidP="00D63336">
      <w:pPr>
        <w:pStyle w:val="B3"/>
      </w:pPr>
      <w:proofErr w:type="spellStart"/>
      <w:r w:rsidRPr="0046266F">
        <w:t>ngKSI</w:t>
      </w:r>
      <w:proofErr w:type="spellEnd"/>
      <w:r w:rsidRPr="0046266F">
        <w:t>:</w:t>
      </w:r>
      <w:r w:rsidRPr="0046266F">
        <w:tab/>
      </w:r>
      <w:ins w:id="404" w:author="COMPRION" w:date="2024-02-13T11:50:00Z">
        <w:r w:rsidR="000072F9">
          <w:tab/>
        </w:r>
        <w:r w:rsidR="000072F9">
          <w:tab/>
        </w:r>
        <w:r w:rsidR="000072F9">
          <w:tab/>
        </w:r>
        <w:r w:rsidR="000072F9">
          <w:tab/>
        </w:r>
        <w:r w:rsidR="000072F9">
          <w:tab/>
        </w:r>
        <w:r w:rsidR="000072F9">
          <w:tab/>
        </w:r>
        <w:r w:rsidR="000072F9">
          <w:tab/>
        </w:r>
      </w:ins>
      <w:ins w:id="405" w:author="Ajantha De Silva" w:date="2023-12-29T21:40:00Z">
        <w:r w:rsidR="00D5274B" w:rsidRPr="0046266F">
          <w:t>00</w:t>
        </w:r>
        <w:r w:rsidR="00D5274B">
          <w:t>7</w:t>
        </w:r>
      </w:ins>
      <w:ins w:id="406" w:author="COMPRION" w:date="2024-02-13T11:50:00Z">
        <w:r w:rsidR="000072F9">
          <w:t xml:space="preserve"> </w:t>
        </w:r>
      </w:ins>
      <w:ins w:id="407" w:author="Ajantha De Silva" w:date="2023-12-29T21:40:00Z">
        <w:del w:id="408" w:author="COMPRION" w:date="2024-02-13T11:50:00Z">
          <w:r w:rsidR="00D5274B" w:rsidDel="000072F9">
            <w:tab/>
          </w:r>
        </w:del>
        <w:r w:rsidR="00D5274B">
          <w:t>(no key available)</w:t>
        </w:r>
      </w:ins>
      <w:del w:id="409" w:author="Ajantha De Silva" w:date="2023-12-29T21:40:00Z">
        <w:r w:rsidRPr="0046266F" w:rsidDel="00D5274B">
          <w:delText>00</w:delText>
        </w:r>
        <w:r w:rsidDel="00D5274B">
          <w:delText>0</w:delText>
        </w:r>
      </w:del>
    </w:p>
    <w:p w14:paraId="138A8599" w14:textId="2647E920" w:rsidR="00D63336" w:rsidRPr="0046266F" w:rsidRDefault="00D63336" w:rsidP="00D63336">
      <w:pPr>
        <w:pStyle w:val="B3"/>
        <w:rPr>
          <w:vertAlign w:val="subscript"/>
        </w:rPr>
      </w:pPr>
      <w:r w:rsidRPr="0046266F">
        <w:t>K</w:t>
      </w:r>
      <w:r w:rsidRPr="0046266F">
        <w:rPr>
          <w:vertAlign w:val="subscript"/>
        </w:rPr>
        <w:t>AMF</w:t>
      </w:r>
      <w:r w:rsidRPr="0046266F">
        <w:t>:</w:t>
      </w:r>
      <w:r w:rsidRPr="0046266F">
        <w:rPr>
          <w:vertAlign w:val="subscript"/>
        </w:rPr>
        <w:tab/>
      </w:r>
      <w:ins w:id="410" w:author="COMPRION" w:date="2024-02-13T11:50:00Z">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ins>
      <w:r w:rsidRPr="0046266F">
        <w:t xml:space="preserve">value not </w:t>
      </w:r>
      <w:proofErr w:type="gramStart"/>
      <w:r w:rsidRPr="0046266F">
        <w:t>checked</w:t>
      </w:r>
      <w:proofErr w:type="gramEnd"/>
    </w:p>
    <w:p w14:paraId="4433F594" w14:textId="17E8F519" w:rsidR="00D63336" w:rsidRPr="0046266F" w:rsidRDefault="00D63336" w:rsidP="00D63336">
      <w:pPr>
        <w:pStyle w:val="B3"/>
      </w:pPr>
      <w:r w:rsidRPr="0046266F">
        <w:t>Uplink NAS count:</w:t>
      </w:r>
      <w:r w:rsidRPr="0046266F">
        <w:tab/>
      </w:r>
      <w:ins w:id="411" w:author="COMPRION" w:date="2024-02-13T11:50:00Z">
        <w:r w:rsidR="000072F9">
          <w:tab/>
        </w:r>
        <w:r w:rsidR="000072F9">
          <w:tab/>
        </w:r>
        <w:r w:rsidR="000072F9">
          <w:tab/>
        </w:r>
        <w:r w:rsidR="000072F9">
          <w:tab/>
        </w:r>
      </w:ins>
      <w:r w:rsidRPr="0046266F">
        <w:t>any value</w:t>
      </w:r>
    </w:p>
    <w:p w14:paraId="1861150C" w14:textId="5849F544" w:rsidR="00D63336" w:rsidRPr="0046266F" w:rsidRDefault="00D63336" w:rsidP="00D63336">
      <w:pPr>
        <w:pStyle w:val="B3"/>
      </w:pPr>
      <w:r w:rsidRPr="0046266F">
        <w:t>Downlink NAS count:</w:t>
      </w:r>
      <w:r w:rsidRPr="0046266F">
        <w:tab/>
      </w:r>
      <w:ins w:id="412" w:author="COMPRION" w:date="2024-02-13T11:50:00Z">
        <w:r w:rsidR="000072F9">
          <w:tab/>
        </w:r>
        <w:r w:rsidR="000072F9">
          <w:tab/>
        </w:r>
        <w:r w:rsidR="000072F9">
          <w:tab/>
        </w:r>
      </w:ins>
      <w:r w:rsidRPr="0046266F">
        <w:t>any value</w:t>
      </w:r>
    </w:p>
    <w:p w14:paraId="5F711E83" w14:textId="097A7478" w:rsidR="00D63336" w:rsidRPr="0046266F" w:rsidRDefault="00D63336" w:rsidP="00D63336">
      <w:pPr>
        <w:pStyle w:val="B3"/>
      </w:pPr>
      <w:r w:rsidRPr="0046266F">
        <w:t>Identifiers of selected NAS integrity</w:t>
      </w:r>
      <w:r w:rsidRPr="0046266F">
        <w:br/>
        <w:t>and encryption algorithms:</w:t>
      </w:r>
      <w:r w:rsidRPr="0046266F">
        <w:tab/>
      </w:r>
      <w:ins w:id="413" w:author="COMPRION" w:date="2024-02-13T11:50:00Z">
        <w:r w:rsidR="000072F9">
          <w:tab/>
        </w:r>
      </w:ins>
      <w:r w:rsidRPr="0046266F">
        <w:t>any value</w:t>
      </w:r>
    </w:p>
    <w:p w14:paraId="11AC676D" w14:textId="77777777" w:rsidR="00D63336" w:rsidRPr="0046266F" w:rsidRDefault="00D63336" w:rsidP="00D63336">
      <w:pPr>
        <w:pStyle w:val="B3"/>
      </w:pPr>
      <w:r w:rsidRPr="0046266F">
        <w:t>Identifiers of selected EPS NAS</w:t>
      </w:r>
      <w:r w:rsidRPr="0046266F">
        <w:br/>
        <w:t>integrity and encryption algorithms</w:t>
      </w:r>
      <w:r w:rsidRPr="0046266F">
        <w:br/>
        <w:t>for use after mobility to EPS:</w:t>
      </w:r>
      <w:r w:rsidRPr="0046266F">
        <w:tab/>
        <w:t>any value</w:t>
      </w:r>
    </w:p>
    <w:p w14:paraId="1E08804A" w14:textId="710AA9B9" w:rsidR="00D63336" w:rsidRPr="0046266F" w:rsidRDefault="00D63336" w:rsidP="00D63336">
      <w:pPr>
        <w:pStyle w:val="B3"/>
      </w:pPr>
      <w:r>
        <w:t>PLMN</w:t>
      </w:r>
      <w:r w:rsidRPr="0046266F">
        <w:t>:</w:t>
      </w:r>
      <w:r w:rsidRPr="0046266F">
        <w:tab/>
      </w:r>
      <w:ins w:id="414" w:author="COMPRION" w:date="2024-02-13T11:51:00Z">
        <w:r w:rsidR="000072F9">
          <w:tab/>
        </w:r>
        <w:r w:rsidR="000072F9">
          <w:tab/>
        </w:r>
        <w:r w:rsidR="000072F9">
          <w:tab/>
        </w:r>
        <w:r w:rsidR="000072F9">
          <w:tab/>
        </w:r>
        <w:r w:rsidR="000072F9">
          <w:tab/>
        </w:r>
        <w:r w:rsidR="000072F9">
          <w:tab/>
        </w:r>
        <w:r w:rsidR="000072F9">
          <w:tab/>
        </w:r>
      </w:ins>
      <w:ins w:id="415" w:author="Ajantha De Silva" w:date="2023-12-29T21:41:00Z">
        <w:r w:rsidR="00D5274B">
          <w:t>any value</w:t>
        </w:r>
      </w:ins>
      <w:del w:id="416" w:author="Ajantha De Silva" w:date="2023-12-29T21:41:00Z">
        <w:r w:rsidDel="00D5274B">
          <w:delText>244/083</w:delText>
        </w:r>
      </w:del>
    </w:p>
    <w:p w14:paraId="472E597E" w14:textId="77777777" w:rsidR="00D63336" w:rsidRDefault="00D63336" w:rsidP="00D63336"/>
    <w:tbl>
      <w:tblPr>
        <w:tblW w:w="7478" w:type="dxa"/>
        <w:tblLayout w:type="fixed"/>
        <w:tblLook w:val="04A0" w:firstRow="1" w:lastRow="0" w:firstColumn="1" w:lastColumn="0" w:noHBand="0" w:noVBand="1"/>
      </w:tblPr>
      <w:tblGrid>
        <w:gridCol w:w="992"/>
        <w:gridCol w:w="684"/>
        <w:gridCol w:w="717"/>
        <w:gridCol w:w="717"/>
        <w:gridCol w:w="624"/>
        <w:gridCol w:w="624"/>
        <w:gridCol w:w="624"/>
        <w:gridCol w:w="624"/>
        <w:gridCol w:w="624"/>
        <w:gridCol w:w="624"/>
        <w:gridCol w:w="624"/>
      </w:tblGrid>
      <w:tr w:rsidR="00D63336" w:rsidDel="00D5274B" w14:paraId="3D4123C6" w14:textId="14B1F230" w:rsidTr="000072F9">
        <w:trPr>
          <w:del w:id="417" w:author="Ajantha De Silva" w:date="2023-12-29T21:41:00Z"/>
        </w:trPr>
        <w:tc>
          <w:tcPr>
            <w:tcW w:w="992" w:type="dxa"/>
            <w:tcBorders>
              <w:top w:val="single" w:sz="4" w:space="0" w:color="auto"/>
              <w:left w:val="single" w:sz="4" w:space="0" w:color="auto"/>
              <w:bottom w:val="single" w:sz="4" w:space="0" w:color="auto"/>
              <w:right w:val="single" w:sz="4" w:space="0" w:color="auto"/>
            </w:tcBorders>
            <w:hideMark/>
          </w:tcPr>
          <w:p w14:paraId="582C22F8" w14:textId="3EECE4D1" w:rsidR="00D63336" w:rsidDel="00D5274B" w:rsidRDefault="00D63336" w:rsidP="00A26660">
            <w:pPr>
              <w:keepNext/>
              <w:keepLines/>
              <w:spacing w:after="0"/>
              <w:rPr>
                <w:del w:id="418" w:author="Ajantha De Silva" w:date="2023-12-29T21:41:00Z"/>
                <w:rFonts w:ascii="Arial" w:hAnsi="Arial"/>
                <w:b/>
                <w:sz w:val="18"/>
                <w:lang w:val="fr-FR"/>
              </w:rPr>
            </w:pPr>
            <w:del w:id="419" w:author="Ajantha De Silva" w:date="2023-12-29T21:41:00Z">
              <w:r w:rsidDel="00D5274B">
                <w:rPr>
                  <w:rFonts w:ascii="Arial" w:hAnsi="Arial"/>
                  <w:b/>
                  <w:sz w:val="18"/>
                  <w:lang w:val="fr-FR"/>
                </w:rPr>
                <w:delText>Coding:</w:delText>
              </w:r>
            </w:del>
          </w:p>
        </w:tc>
        <w:tc>
          <w:tcPr>
            <w:tcW w:w="684" w:type="dxa"/>
            <w:tcBorders>
              <w:top w:val="single" w:sz="4" w:space="0" w:color="auto"/>
              <w:left w:val="single" w:sz="4" w:space="0" w:color="auto"/>
              <w:bottom w:val="single" w:sz="4" w:space="0" w:color="auto"/>
              <w:right w:val="single" w:sz="4" w:space="0" w:color="auto"/>
            </w:tcBorders>
            <w:hideMark/>
          </w:tcPr>
          <w:p w14:paraId="30466906" w14:textId="70F9333A" w:rsidR="00D63336" w:rsidDel="00D5274B" w:rsidRDefault="00D63336" w:rsidP="00A26660">
            <w:pPr>
              <w:keepNext/>
              <w:keepLines/>
              <w:spacing w:after="0"/>
              <w:jc w:val="center"/>
              <w:rPr>
                <w:del w:id="420" w:author="Ajantha De Silva" w:date="2023-12-29T21:41:00Z"/>
                <w:rFonts w:ascii="Arial" w:hAnsi="Arial"/>
                <w:b/>
                <w:sz w:val="18"/>
                <w:lang w:val="fr-FR"/>
              </w:rPr>
            </w:pPr>
            <w:del w:id="421" w:author="Ajantha De Silva" w:date="2023-12-29T21:41:00Z">
              <w:r w:rsidDel="00D5274B">
                <w:rPr>
                  <w:rFonts w:ascii="Arial" w:hAnsi="Arial"/>
                  <w:b/>
                  <w:sz w:val="18"/>
                  <w:lang w:val="fr-FR"/>
                </w:rPr>
                <w:delText>B1</w:delText>
              </w:r>
            </w:del>
          </w:p>
        </w:tc>
        <w:tc>
          <w:tcPr>
            <w:tcW w:w="717" w:type="dxa"/>
            <w:tcBorders>
              <w:top w:val="single" w:sz="4" w:space="0" w:color="auto"/>
              <w:left w:val="single" w:sz="4" w:space="0" w:color="auto"/>
              <w:bottom w:val="single" w:sz="4" w:space="0" w:color="auto"/>
              <w:right w:val="single" w:sz="4" w:space="0" w:color="auto"/>
            </w:tcBorders>
            <w:hideMark/>
          </w:tcPr>
          <w:p w14:paraId="1837D85C" w14:textId="6266EB97" w:rsidR="00D63336" w:rsidDel="00D5274B" w:rsidRDefault="00D63336" w:rsidP="00A26660">
            <w:pPr>
              <w:keepNext/>
              <w:keepLines/>
              <w:spacing w:after="0"/>
              <w:jc w:val="center"/>
              <w:rPr>
                <w:del w:id="422" w:author="Ajantha De Silva" w:date="2023-12-29T21:41:00Z"/>
                <w:rFonts w:ascii="Arial" w:hAnsi="Arial"/>
                <w:b/>
                <w:sz w:val="18"/>
                <w:lang w:val="fr-FR"/>
              </w:rPr>
            </w:pPr>
            <w:del w:id="423" w:author="Ajantha De Silva" w:date="2023-12-29T21:41:00Z">
              <w:r w:rsidDel="00D5274B">
                <w:rPr>
                  <w:rFonts w:ascii="Arial" w:hAnsi="Arial"/>
                  <w:b/>
                  <w:sz w:val="18"/>
                  <w:lang w:val="fr-FR"/>
                </w:rPr>
                <w:delText>B2</w:delText>
              </w:r>
            </w:del>
          </w:p>
        </w:tc>
        <w:tc>
          <w:tcPr>
            <w:tcW w:w="717" w:type="dxa"/>
            <w:tcBorders>
              <w:top w:val="single" w:sz="4" w:space="0" w:color="auto"/>
              <w:left w:val="single" w:sz="4" w:space="0" w:color="auto"/>
              <w:bottom w:val="single" w:sz="4" w:space="0" w:color="auto"/>
              <w:right w:val="single" w:sz="4" w:space="0" w:color="auto"/>
            </w:tcBorders>
            <w:hideMark/>
          </w:tcPr>
          <w:p w14:paraId="3173F858" w14:textId="518ACFC5" w:rsidR="00D63336" w:rsidDel="00D5274B" w:rsidRDefault="00D63336" w:rsidP="00A26660">
            <w:pPr>
              <w:keepNext/>
              <w:keepLines/>
              <w:spacing w:after="0"/>
              <w:jc w:val="center"/>
              <w:rPr>
                <w:del w:id="424" w:author="Ajantha De Silva" w:date="2023-12-29T21:41:00Z"/>
                <w:rFonts w:ascii="Arial" w:hAnsi="Arial"/>
                <w:b/>
                <w:sz w:val="18"/>
                <w:lang w:val="fr-FR"/>
              </w:rPr>
            </w:pPr>
            <w:del w:id="425" w:author="Ajantha De Silva" w:date="2023-12-29T21:41:00Z">
              <w:r w:rsidDel="00D5274B">
                <w:rPr>
                  <w:rFonts w:ascii="Arial" w:hAnsi="Arial"/>
                  <w:b/>
                  <w:sz w:val="18"/>
                  <w:lang w:val="fr-FR"/>
                </w:rPr>
                <w:delText>B3</w:delText>
              </w:r>
            </w:del>
          </w:p>
        </w:tc>
        <w:tc>
          <w:tcPr>
            <w:tcW w:w="624" w:type="dxa"/>
            <w:tcBorders>
              <w:top w:val="single" w:sz="4" w:space="0" w:color="auto"/>
              <w:left w:val="single" w:sz="4" w:space="0" w:color="auto"/>
              <w:bottom w:val="single" w:sz="4" w:space="0" w:color="auto"/>
              <w:right w:val="single" w:sz="4" w:space="0" w:color="auto"/>
            </w:tcBorders>
            <w:hideMark/>
          </w:tcPr>
          <w:p w14:paraId="490B2747" w14:textId="37FCB3D7" w:rsidR="00D63336" w:rsidDel="00D5274B" w:rsidRDefault="00D63336" w:rsidP="00A26660">
            <w:pPr>
              <w:keepNext/>
              <w:keepLines/>
              <w:spacing w:after="0"/>
              <w:jc w:val="center"/>
              <w:rPr>
                <w:del w:id="426" w:author="Ajantha De Silva" w:date="2023-12-29T21:41:00Z"/>
                <w:rFonts w:ascii="Arial" w:hAnsi="Arial"/>
                <w:b/>
                <w:sz w:val="18"/>
                <w:lang w:val="fr-FR"/>
              </w:rPr>
            </w:pPr>
            <w:del w:id="427" w:author="Ajantha De Silva" w:date="2023-12-29T21:41:00Z">
              <w:r w:rsidDel="00D5274B">
                <w:rPr>
                  <w:rFonts w:ascii="Arial" w:hAnsi="Arial"/>
                  <w:b/>
                  <w:sz w:val="18"/>
                  <w:lang w:val="fr-FR"/>
                </w:rPr>
                <w:delText>B4</w:delText>
              </w:r>
            </w:del>
          </w:p>
        </w:tc>
        <w:tc>
          <w:tcPr>
            <w:tcW w:w="624" w:type="dxa"/>
            <w:tcBorders>
              <w:top w:val="single" w:sz="4" w:space="0" w:color="auto"/>
              <w:left w:val="single" w:sz="4" w:space="0" w:color="auto"/>
              <w:bottom w:val="single" w:sz="4" w:space="0" w:color="auto"/>
              <w:right w:val="single" w:sz="4" w:space="0" w:color="auto"/>
            </w:tcBorders>
            <w:hideMark/>
          </w:tcPr>
          <w:p w14:paraId="4BEEAA6E" w14:textId="3A221611" w:rsidR="00D63336" w:rsidDel="00D5274B" w:rsidRDefault="00D63336" w:rsidP="00A26660">
            <w:pPr>
              <w:keepNext/>
              <w:keepLines/>
              <w:spacing w:after="0"/>
              <w:jc w:val="center"/>
              <w:rPr>
                <w:del w:id="428" w:author="Ajantha De Silva" w:date="2023-12-29T21:41:00Z"/>
                <w:rFonts w:ascii="Arial" w:hAnsi="Arial"/>
                <w:b/>
                <w:sz w:val="18"/>
                <w:lang w:val="fr-FR"/>
              </w:rPr>
            </w:pPr>
            <w:del w:id="429" w:author="Ajantha De Silva" w:date="2023-12-29T21:41:00Z">
              <w:r w:rsidDel="00D5274B">
                <w:rPr>
                  <w:rFonts w:ascii="Arial" w:hAnsi="Arial"/>
                  <w:b/>
                  <w:sz w:val="18"/>
                  <w:lang w:val="fr-FR"/>
                </w:rPr>
                <w:delText>B5</w:delText>
              </w:r>
            </w:del>
          </w:p>
        </w:tc>
        <w:tc>
          <w:tcPr>
            <w:tcW w:w="624" w:type="dxa"/>
            <w:tcBorders>
              <w:top w:val="single" w:sz="4" w:space="0" w:color="auto"/>
              <w:left w:val="single" w:sz="4" w:space="0" w:color="auto"/>
              <w:bottom w:val="single" w:sz="4" w:space="0" w:color="auto"/>
              <w:right w:val="single" w:sz="4" w:space="0" w:color="auto"/>
            </w:tcBorders>
            <w:hideMark/>
          </w:tcPr>
          <w:p w14:paraId="1E0D1D6C" w14:textId="6F9198BB" w:rsidR="00D63336" w:rsidDel="00D5274B" w:rsidRDefault="00D63336" w:rsidP="00A26660">
            <w:pPr>
              <w:keepNext/>
              <w:keepLines/>
              <w:spacing w:after="0"/>
              <w:jc w:val="center"/>
              <w:rPr>
                <w:del w:id="430" w:author="Ajantha De Silva" w:date="2023-12-29T21:41:00Z"/>
                <w:rFonts w:ascii="Arial" w:hAnsi="Arial"/>
                <w:b/>
                <w:sz w:val="18"/>
                <w:lang w:val="fr-FR"/>
              </w:rPr>
            </w:pPr>
            <w:del w:id="431" w:author="Ajantha De Silva" w:date="2023-12-29T21:41:00Z">
              <w:r w:rsidDel="00D5274B">
                <w:rPr>
                  <w:rFonts w:ascii="Arial" w:hAnsi="Arial"/>
                  <w:b/>
                  <w:sz w:val="18"/>
                  <w:lang w:val="fr-FR"/>
                </w:rPr>
                <w:delText>B6</w:delText>
              </w:r>
            </w:del>
          </w:p>
        </w:tc>
        <w:tc>
          <w:tcPr>
            <w:tcW w:w="624" w:type="dxa"/>
            <w:tcBorders>
              <w:top w:val="single" w:sz="4" w:space="0" w:color="auto"/>
              <w:left w:val="single" w:sz="4" w:space="0" w:color="auto"/>
              <w:bottom w:val="single" w:sz="4" w:space="0" w:color="auto"/>
              <w:right w:val="single" w:sz="4" w:space="0" w:color="auto"/>
            </w:tcBorders>
            <w:hideMark/>
          </w:tcPr>
          <w:p w14:paraId="782E7B71" w14:textId="0A21479C" w:rsidR="00D63336" w:rsidDel="00D5274B" w:rsidRDefault="00D63336" w:rsidP="00A26660">
            <w:pPr>
              <w:keepNext/>
              <w:keepLines/>
              <w:spacing w:after="0"/>
              <w:jc w:val="center"/>
              <w:rPr>
                <w:del w:id="432" w:author="Ajantha De Silva" w:date="2023-12-29T21:41:00Z"/>
                <w:rFonts w:ascii="Arial" w:hAnsi="Arial"/>
                <w:b/>
                <w:sz w:val="18"/>
                <w:lang w:val="fr-FR"/>
              </w:rPr>
            </w:pPr>
            <w:del w:id="433" w:author="Ajantha De Silva" w:date="2023-12-29T21:41:00Z">
              <w:r w:rsidDel="00D5274B">
                <w:rPr>
                  <w:rFonts w:ascii="Arial" w:hAnsi="Arial"/>
                  <w:b/>
                  <w:sz w:val="18"/>
                  <w:lang w:val="fr-FR"/>
                </w:rPr>
                <w:delText>B7</w:delText>
              </w:r>
            </w:del>
          </w:p>
        </w:tc>
        <w:tc>
          <w:tcPr>
            <w:tcW w:w="624" w:type="dxa"/>
            <w:tcBorders>
              <w:top w:val="single" w:sz="4" w:space="0" w:color="auto"/>
              <w:left w:val="single" w:sz="4" w:space="0" w:color="auto"/>
              <w:bottom w:val="single" w:sz="4" w:space="0" w:color="auto"/>
              <w:right w:val="single" w:sz="4" w:space="0" w:color="auto"/>
            </w:tcBorders>
            <w:hideMark/>
          </w:tcPr>
          <w:p w14:paraId="2A429BA2" w14:textId="50A3271F" w:rsidR="00D63336" w:rsidDel="00D5274B" w:rsidRDefault="00D63336" w:rsidP="00A26660">
            <w:pPr>
              <w:keepNext/>
              <w:keepLines/>
              <w:spacing w:after="0"/>
              <w:jc w:val="center"/>
              <w:rPr>
                <w:del w:id="434" w:author="Ajantha De Silva" w:date="2023-12-29T21:41:00Z"/>
                <w:rFonts w:ascii="Arial" w:hAnsi="Arial"/>
                <w:b/>
                <w:sz w:val="18"/>
                <w:lang w:val="fr-FR"/>
              </w:rPr>
            </w:pPr>
            <w:del w:id="435" w:author="Ajantha De Silva" w:date="2023-12-29T21:41:00Z">
              <w:r w:rsidDel="00D5274B">
                <w:rPr>
                  <w:rFonts w:ascii="Arial" w:hAnsi="Arial"/>
                  <w:b/>
                  <w:sz w:val="18"/>
                  <w:lang w:val="fr-FR"/>
                </w:rPr>
                <w:delText>B8</w:delText>
              </w:r>
            </w:del>
          </w:p>
        </w:tc>
        <w:tc>
          <w:tcPr>
            <w:tcW w:w="624" w:type="dxa"/>
            <w:tcBorders>
              <w:top w:val="single" w:sz="4" w:space="0" w:color="auto"/>
              <w:left w:val="single" w:sz="4" w:space="0" w:color="auto"/>
              <w:bottom w:val="single" w:sz="4" w:space="0" w:color="auto"/>
              <w:right w:val="single" w:sz="4" w:space="0" w:color="auto"/>
            </w:tcBorders>
            <w:hideMark/>
          </w:tcPr>
          <w:p w14:paraId="585959CF" w14:textId="692FB654" w:rsidR="00D63336" w:rsidDel="00D5274B" w:rsidRDefault="00D63336" w:rsidP="00A26660">
            <w:pPr>
              <w:keepNext/>
              <w:keepLines/>
              <w:spacing w:after="0"/>
              <w:jc w:val="center"/>
              <w:rPr>
                <w:del w:id="436" w:author="Ajantha De Silva" w:date="2023-12-29T21:41:00Z"/>
                <w:rFonts w:ascii="Arial" w:hAnsi="Arial"/>
                <w:b/>
                <w:sz w:val="18"/>
                <w:lang w:val="fr-FR"/>
              </w:rPr>
            </w:pPr>
            <w:del w:id="437" w:author="Ajantha De Silva" w:date="2023-12-29T21:41:00Z">
              <w:r w:rsidDel="00D5274B">
                <w:rPr>
                  <w:rFonts w:ascii="Arial" w:hAnsi="Arial"/>
                  <w:b/>
                  <w:sz w:val="18"/>
                  <w:lang w:val="fr-FR"/>
                </w:rPr>
                <w:delText>…</w:delText>
              </w:r>
            </w:del>
          </w:p>
        </w:tc>
        <w:tc>
          <w:tcPr>
            <w:tcW w:w="624" w:type="dxa"/>
            <w:tcBorders>
              <w:top w:val="single" w:sz="4" w:space="0" w:color="auto"/>
              <w:left w:val="single" w:sz="4" w:space="0" w:color="auto"/>
              <w:bottom w:val="single" w:sz="4" w:space="0" w:color="auto"/>
              <w:right w:val="single" w:sz="4" w:space="0" w:color="auto"/>
            </w:tcBorders>
            <w:hideMark/>
          </w:tcPr>
          <w:p w14:paraId="76D750BC" w14:textId="545324A7" w:rsidR="00D63336" w:rsidDel="00D5274B" w:rsidRDefault="00D63336" w:rsidP="00A26660">
            <w:pPr>
              <w:keepNext/>
              <w:keepLines/>
              <w:spacing w:after="0"/>
              <w:jc w:val="center"/>
              <w:rPr>
                <w:del w:id="438" w:author="Ajantha De Silva" w:date="2023-12-29T21:41:00Z"/>
                <w:rFonts w:ascii="Arial" w:hAnsi="Arial"/>
                <w:b/>
                <w:sz w:val="18"/>
                <w:lang w:val="fr-FR"/>
              </w:rPr>
            </w:pPr>
            <w:del w:id="439" w:author="Ajantha De Silva" w:date="2023-12-29T21:41:00Z">
              <w:r w:rsidDel="00D5274B">
                <w:rPr>
                  <w:rFonts w:ascii="Arial" w:hAnsi="Arial"/>
                  <w:b/>
                  <w:sz w:val="18"/>
                  <w:lang w:val="fr-FR"/>
                </w:rPr>
                <w:delText>B58</w:delText>
              </w:r>
            </w:del>
          </w:p>
        </w:tc>
      </w:tr>
      <w:tr w:rsidR="00D63336" w:rsidDel="00D5274B" w14:paraId="7E6EAE85" w14:textId="6FB47A07" w:rsidTr="000072F9">
        <w:trPr>
          <w:del w:id="440" w:author="Ajantha De Silva" w:date="2023-12-29T21:41:00Z"/>
        </w:trPr>
        <w:tc>
          <w:tcPr>
            <w:tcW w:w="992" w:type="dxa"/>
            <w:tcBorders>
              <w:top w:val="single" w:sz="4" w:space="0" w:color="auto"/>
              <w:left w:val="single" w:sz="4" w:space="0" w:color="auto"/>
              <w:bottom w:val="single" w:sz="4" w:space="0" w:color="auto"/>
              <w:right w:val="single" w:sz="4" w:space="0" w:color="auto"/>
            </w:tcBorders>
            <w:hideMark/>
          </w:tcPr>
          <w:p w14:paraId="070636EE" w14:textId="1388AE56" w:rsidR="00D63336" w:rsidDel="00D5274B" w:rsidRDefault="00D63336" w:rsidP="00A26660">
            <w:pPr>
              <w:keepNext/>
              <w:keepLines/>
              <w:spacing w:after="0"/>
              <w:rPr>
                <w:del w:id="441" w:author="Ajantha De Silva" w:date="2023-12-29T21:41:00Z"/>
                <w:rFonts w:ascii="Arial" w:hAnsi="Arial"/>
                <w:sz w:val="18"/>
                <w:lang w:val="fr-FR"/>
              </w:rPr>
            </w:pPr>
            <w:del w:id="442" w:author="Ajantha De Silva" w:date="2023-12-29T21:41:00Z">
              <w:r w:rsidRPr="0046266F" w:rsidDel="00D5274B">
                <w:rPr>
                  <w:rFonts w:ascii="Arial" w:hAnsi="Arial"/>
                  <w:sz w:val="18"/>
                  <w:lang w:eastAsia="fr-FR"/>
                </w:rPr>
                <w:delText>Hex</w:delText>
              </w:r>
            </w:del>
          </w:p>
        </w:tc>
        <w:tc>
          <w:tcPr>
            <w:tcW w:w="684" w:type="dxa"/>
            <w:tcBorders>
              <w:top w:val="single" w:sz="4" w:space="0" w:color="auto"/>
              <w:left w:val="single" w:sz="4" w:space="0" w:color="auto"/>
              <w:bottom w:val="single" w:sz="4" w:space="0" w:color="auto"/>
              <w:right w:val="single" w:sz="4" w:space="0" w:color="auto"/>
            </w:tcBorders>
            <w:hideMark/>
          </w:tcPr>
          <w:p w14:paraId="1475ED54" w14:textId="52C32664" w:rsidR="00D63336" w:rsidDel="00D5274B" w:rsidRDefault="00D63336" w:rsidP="00A26660">
            <w:pPr>
              <w:keepNext/>
              <w:keepLines/>
              <w:spacing w:after="0"/>
              <w:jc w:val="center"/>
              <w:rPr>
                <w:del w:id="443" w:author="Ajantha De Silva" w:date="2023-12-29T21:41:00Z"/>
                <w:rFonts w:ascii="Arial" w:hAnsi="Arial"/>
                <w:sz w:val="18"/>
                <w:lang w:val="fr-FR"/>
              </w:rPr>
            </w:pPr>
            <w:del w:id="444" w:author="Ajantha De Silva" w:date="2023-12-29T21:41:00Z">
              <w:r w:rsidDel="00D5274B">
                <w:rPr>
                  <w:rFonts w:ascii="Arial" w:hAnsi="Arial"/>
                  <w:sz w:val="18"/>
                  <w:lang w:val="fr-FR"/>
                </w:rPr>
                <w:delText>A0</w:delText>
              </w:r>
            </w:del>
          </w:p>
        </w:tc>
        <w:tc>
          <w:tcPr>
            <w:tcW w:w="717" w:type="dxa"/>
            <w:tcBorders>
              <w:top w:val="single" w:sz="4" w:space="0" w:color="auto"/>
              <w:left w:val="single" w:sz="4" w:space="0" w:color="auto"/>
              <w:bottom w:val="single" w:sz="4" w:space="0" w:color="auto"/>
              <w:right w:val="single" w:sz="4" w:space="0" w:color="auto"/>
            </w:tcBorders>
            <w:hideMark/>
          </w:tcPr>
          <w:p w14:paraId="0B1E7115" w14:textId="7FE44426" w:rsidR="00D63336" w:rsidDel="00D5274B" w:rsidRDefault="00D63336" w:rsidP="00A26660">
            <w:pPr>
              <w:keepNext/>
              <w:keepLines/>
              <w:spacing w:after="0"/>
              <w:jc w:val="center"/>
              <w:rPr>
                <w:del w:id="445" w:author="Ajantha De Silva" w:date="2023-12-29T21:41:00Z"/>
                <w:rFonts w:ascii="Arial" w:hAnsi="Arial"/>
                <w:sz w:val="18"/>
                <w:lang w:val="fr-FR"/>
              </w:rPr>
            </w:pPr>
            <w:del w:id="446" w:author="Ajantha De Silva" w:date="2023-12-29T21:41:00Z">
              <w:r w:rsidDel="00D5274B">
                <w:rPr>
                  <w:rFonts w:ascii="Arial" w:hAnsi="Arial"/>
                  <w:sz w:val="18"/>
                  <w:lang w:val="fr-FR"/>
                </w:rPr>
                <w:delText>xx</w:delText>
              </w:r>
            </w:del>
          </w:p>
        </w:tc>
        <w:tc>
          <w:tcPr>
            <w:tcW w:w="717" w:type="dxa"/>
            <w:tcBorders>
              <w:top w:val="single" w:sz="4" w:space="0" w:color="auto"/>
              <w:left w:val="single" w:sz="4" w:space="0" w:color="auto"/>
              <w:bottom w:val="single" w:sz="4" w:space="0" w:color="auto"/>
              <w:right w:val="single" w:sz="4" w:space="0" w:color="auto"/>
            </w:tcBorders>
            <w:hideMark/>
          </w:tcPr>
          <w:p w14:paraId="29E4E3A2" w14:textId="64356686" w:rsidR="00D63336" w:rsidDel="00D5274B" w:rsidRDefault="00D63336" w:rsidP="00A26660">
            <w:pPr>
              <w:keepNext/>
              <w:keepLines/>
              <w:spacing w:after="0"/>
              <w:jc w:val="center"/>
              <w:rPr>
                <w:del w:id="447" w:author="Ajantha De Silva" w:date="2023-12-29T21:41:00Z"/>
                <w:rFonts w:ascii="Arial" w:hAnsi="Arial"/>
                <w:sz w:val="18"/>
                <w:lang w:val="fr-FR"/>
              </w:rPr>
            </w:pPr>
            <w:del w:id="448" w:author="Ajantha De Silva" w:date="2023-12-29T21:41:00Z">
              <w:r w:rsidDel="00D5274B">
                <w:rPr>
                  <w:rFonts w:ascii="Arial" w:hAnsi="Arial"/>
                  <w:sz w:val="18"/>
                  <w:lang w:val="fr-FR"/>
                </w:rPr>
                <w:delText>80</w:delText>
              </w:r>
            </w:del>
          </w:p>
        </w:tc>
        <w:tc>
          <w:tcPr>
            <w:tcW w:w="624" w:type="dxa"/>
            <w:tcBorders>
              <w:top w:val="single" w:sz="4" w:space="0" w:color="auto"/>
              <w:left w:val="single" w:sz="4" w:space="0" w:color="auto"/>
              <w:bottom w:val="single" w:sz="4" w:space="0" w:color="auto"/>
              <w:right w:val="single" w:sz="4" w:space="0" w:color="auto"/>
            </w:tcBorders>
            <w:hideMark/>
          </w:tcPr>
          <w:p w14:paraId="4CFD8FBF" w14:textId="0EF97CBB" w:rsidR="00D63336" w:rsidDel="00D5274B" w:rsidRDefault="00D63336" w:rsidP="00A26660">
            <w:pPr>
              <w:keepNext/>
              <w:keepLines/>
              <w:spacing w:after="0"/>
              <w:jc w:val="center"/>
              <w:rPr>
                <w:del w:id="449" w:author="Ajantha De Silva" w:date="2023-12-29T21:41:00Z"/>
                <w:rFonts w:ascii="Arial" w:hAnsi="Arial"/>
                <w:sz w:val="18"/>
                <w:lang w:val="fr-FR"/>
              </w:rPr>
            </w:pPr>
            <w:del w:id="450" w:author="Ajantha De Silva" w:date="2023-12-29T21:41:00Z">
              <w:r w:rsidDel="00D5274B">
                <w:rPr>
                  <w:rFonts w:ascii="Arial" w:hAnsi="Arial"/>
                  <w:sz w:val="18"/>
                  <w:lang w:val="fr-FR"/>
                </w:rPr>
                <w:delText>01</w:delText>
              </w:r>
            </w:del>
          </w:p>
        </w:tc>
        <w:tc>
          <w:tcPr>
            <w:tcW w:w="624" w:type="dxa"/>
            <w:tcBorders>
              <w:top w:val="single" w:sz="4" w:space="0" w:color="auto"/>
              <w:left w:val="single" w:sz="4" w:space="0" w:color="auto"/>
              <w:bottom w:val="single" w:sz="4" w:space="0" w:color="auto"/>
              <w:right w:val="single" w:sz="4" w:space="0" w:color="auto"/>
            </w:tcBorders>
            <w:hideMark/>
          </w:tcPr>
          <w:p w14:paraId="368080AF" w14:textId="7C980A1F" w:rsidR="00D63336" w:rsidDel="00D5274B" w:rsidRDefault="00D63336" w:rsidP="00A26660">
            <w:pPr>
              <w:keepNext/>
              <w:keepLines/>
              <w:spacing w:after="0"/>
              <w:jc w:val="center"/>
              <w:rPr>
                <w:del w:id="451" w:author="Ajantha De Silva" w:date="2023-12-29T21:41:00Z"/>
                <w:rFonts w:ascii="Arial" w:hAnsi="Arial"/>
                <w:sz w:val="18"/>
                <w:lang w:val="fr-FR"/>
              </w:rPr>
            </w:pPr>
            <w:del w:id="452" w:author="Ajantha De Silva" w:date="2023-12-29T21:41:00Z">
              <w:r w:rsidDel="00D5274B">
                <w:rPr>
                  <w:rFonts w:ascii="Arial" w:hAnsi="Arial"/>
                  <w:sz w:val="18"/>
                  <w:lang w:val="fr-FR"/>
                </w:rPr>
                <w:delText>00</w:delText>
              </w:r>
            </w:del>
          </w:p>
        </w:tc>
        <w:tc>
          <w:tcPr>
            <w:tcW w:w="624" w:type="dxa"/>
            <w:tcBorders>
              <w:top w:val="single" w:sz="4" w:space="0" w:color="auto"/>
              <w:left w:val="single" w:sz="4" w:space="0" w:color="auto"/>
              <w:bottom w:val="single" w:sz="4" w:space="0" w:color="auto"/>
              <w:right w:val="single" w:sz="4" w:space="0" w:color="auto"/>
            </w:tcBorders>
            <w:hideMark/>
          </w:tcPr>
          <w:p w14:paraId="7AD57B6F" w14:textId="16A23F2C" w:rsidR="00D63336" w:rsidDel="00D5274B" w:rsidRDefault="00D63336" w:rsidP="00A26660">
            <w:pPr>
              <w:keepNext/>
              <w:keepLines/>
              <w:spacing w:after="0"/>
              <w:jc w:val="center"/>
              <w:rPr>
                <w:del w:id="453" w:author="Ajantha De Silva" w:date="2023-12-29T21:41:00Z"/>
                <w:rFonts w:ascii="Arial" w:hAnsi="Arial"/>
                <w:sz w:val="18"/>
                <w:lang w:val="fr-FR"/>
              </w:rPr>
            </w:pPr>
            <w:del w:id="454" w:author="Ajantha De Silva" w:date="2023-12-29T21:41:00Z">
              <w:r w:rsidDel="00D5274B">
                <w:rPr>
                  <w:rFonts w:ascii="Arial" w:hAnsi="Arial"/>
                  <w:sz w:val="18"/>
                  <w:lang w:val="fr-FR"/>
                </w:rPr>
                <w:delText>81</w:delText>
              </w:r>
            </w:del>
          </w:p>
        </w:tc>
        <w:tc>
          <w:tcPr>
            <w:tcW w:w="624" w:type="dxa"/>
            <w:tcBorders>
              <w:top w:val="single" w:sz="4" w:space="0" w:color="auto"/>
              <w:left w:val="single" w:sz="4" w:space="0" w:color="auto"/>
              <w:bottom w:val="single" w:sz="4" w:space="0" w:color="auto"/>
              <w:right w:val="single" w:sz="4" w:space="0" w:color="auto"/>
            </w:tcBorders>
            <w:hideMark/>
          </w:tcPr>
          <w:p w14:paraId="6AED4490" w14:textId="5DE6EE01" w:rsidR="00D63336" w:rsidDel="00D5274B" w:rsidRDefault="00D63336" w:rsidP="00A26660">
            <w:pPr>
              <w:keepNext/>
              <w:keepLines/>
              <w:spacing w:after="0"/>
              <w:jc w:val="center"/>
              <w:rPr>
                <w:del w:id="455" w:author="Ajantha De Silva" w:date="2023-12-29T21:41:00Z"/>
                <w:rFonts w:ascii="Arial" w:hAnsi="Arial"/>
                <w:sz w:val="18"/>
                <w:lang w:val="fr-FR"/>
              </w:rPr>
            </w:pPr>
            <w:del w:id="456" w:author="Ajantha De Silva" w:date="2023-12-29T21:41:00Z">
              <w:r w:rsidDel="00D5274B">
                <w:rPr>
                  <w:rFonts w:ascii="Arial" w:hAnsi="Arial"/>
                  <w:sz w:val="18"/>
                  <w:lang w:val="fr-FR"/>
                </w:rPr>
                <w:delText>xx</w:delText>
              </w:r>
            </w:del>
          </w:p>
        </w:tc>
        <w:tc>
          <w:tcPr>
            <w:tcW w:w="624" w:type="dxa"/>
            <w:tcBorders>
              <w:top w:val="single" w:sz="4" w:space="0" w:color="auto"/>
              <w:left w:val="single" w:sz="4" w:space="0" w:color="auto"/>
              <w:bottom w:val="single" w:sz="4" w:space="0" w:color="auto"/>
              <w:right w:val="single" w:sz="4" w:space="0" w:color="auto"/>
            </w:tcBorders>
            <w:hideMark/>
          </w:tcPr>
          <w:p w14:paraId="2B6C303D" w14:textId="263F014A" w:rsidR="00D63336" w:rsidDel="00D5274B" w:rsidRDefault="00D63336" w:rsidP="00A26660">
            <w:pPr>
              <w:keepNext/>
              <w:keepLines/>
              <w:spacing w:after="0"/>
              <w:jc w:val="center"/>
              <w:rPr>
                <w:del w:id="457" w:author="Ajantha De Silva" w:date="2023-12-29T21:41:00Z"/>
                <w:rFonts w:ascii="Arial" w:hAnsi="Arial"/>
                <w:sz w:val="18"/>
                <w:lang w:val="fr-FR"/>
              </w:rPr>
            </w:pPr>
            <w:del w:id="458" w:author="Ajantha De Silva" w:date="2023-12-29T21:41:00Z">
              <w:r w:rsidDel="00D5274B">
                <w:rPr>
                  <w:rFonts w:ascii="Arial" w:hAnsi="Arial"/>
                  <w:sz w:val="18"/>
                  <w:lang w:val="fr-FR"/>
                </w:rPr>
                <w:delText>xx</w:delText>
              </w:r>
            </w:del>
          </w:p>
        </w:tc>
        <w:tc>
          <w:tcPr>
            <w:tcW w:w="624" w:type="dxa"/>
            <w:tcBorders>
              <w:top w:val="single" w:sz="4" w:space="0" w:color="auto"/>
              <w:left w:val="single" w:sz="4" w:space="0" w:color="auto"/>
              <w:bottom w:val="single" w:sz="4" w:space="0" w:color="auto"/>
              <w:right w:val="single" w:sz="4" w:space="0" w:color="auto"/>
            </w:tcBorders>
            <w:hideMark/>
          </w:tcPr>
          <w:p w14:paraId="70836B99" w14:textId="48429FD0" w:rsidR="00D63336" w:rsidDel="00D5274B" w:rsidRDefault="00D63336" w:rsidP="00A26660">
            <w:pPr>
              <w:keepNext/>
              <w:keepLines/>
              <w:spacing w:after="0"/>
              <w:jc w:val="center"/>
              <w:rPr>
                <w:del w:id="459" w:author="Ajantha De Silva" w:date="2023-12-29T21:41:00Z"/>
                <w:rFonts w:ascii="Arial" w:hAnsi="Arial"/>
                <w:sz w:val="18"/>
                <w:lang w:val="fr-FR"/>
              </w:rPr>
            </w:pPr>
            <w:del w:id="460" w:author="Ajantha De Silva" w:date="2023-12-29T21:41:00Z">
              <w:r w:rsidDel="00D5274B">
                <w:rPr>
                  <w:rFonts w:ascii="Arial" w:hAnsi="Arial"/>
                  <w:sz w:val="18"/>
                  <w:lang w:val="fr-FR"/>
                </w:rPr>
                <w:delText>…</w:delText>
              </w:r>
            </w:del>
          </w:p>
        </w:tc>
        <w:tc>
          <w:tcPr>
            <w:tcW w:w="624" w:type="dxa"/>
            <w:tcBorders>
              <w:top w:val="single" w:sz="4" w:space="0" w:color="auto"/>
              <w:left w:val="single" w:sz="4" w:space="0" w:color="auto"/>
              <w:bottom w:val="single" w:sz="4" w:space="0" w:color="auto"/>
              <w:right w:val="single" w:sz="4" w:space="0" w:color="auto"/>
            </w:tcBorders>
            <w:hideMark/>
          </w:tcPr>
          <w:p w14:paraId="7CC3CBCF" w14:textId="10A39C6B" w:rsidR="00D63336" w:rsidDel="00D5274B" w:rsidRDefault="00D63336" w:rsidP="00A26660">
            <w:pPr>
              <w:keepNext/>
              <w:keepLines/>
              <w:spacing w:after="0"/>
              <w:jc w:val="center"/>
              <w:rPr>
                <w:del w:id="461" w:author="Ajantha De Silva" w:date="2023-12-29T21:41:00Z"/>
                <w:rFonts w:ascii="Arial" w:hAnsi="Arial"/>
                <w:sz w:val="18"/>
                <w:lang w:val="fr-FR"/>
              </w:rPr>
            </w:pPr>
            <w:del w:id="462" w:author="Ajantha De Silva" w:date="2023-12-29T21:41:00Z">
              <w:r w:rsidDel="00D5274B">
                <w:rPr>
                  <w:rFonts w:ascii="Arial" w:hAnsi="Arial"/>
                  <w:sz w:val="18"/>
                  <w:lang w:val="fr-FR"/>
                </w:rPr>
                <w:delText>86</w:delText>
              </w:r>
            </w:del>
          </w:p>
        </w:tc>
      </w:tr>
      <w:tr w:rsidR="00D63336" w:rsidDel="00D5274B" w14:paraId="4AB4AD24" w14:textId="0BE0A2ED" w:rsidTr="000072F9">
        <w:trPr>
          <w:gridAfter w:val="7"/>
          <w:wAfter w:w="4368" w:type="dxa"/>
          <w:del w:id="463" w:author="Ajantha De Silva" w:date="2023-12-29T21:41:00Z"/>
        </w:trPr>
        <w:tc>
          <w:tcPr>
            <w:tcW w:w="992" w:type="dxa"/>
            <w:tcBorders>
              <w:top w:val="single" w:sz="4" w:space="0" w:color="auto"/>
              <w:left w:val="nil"/>
              <w:bottom w:val="nil"/>
              <w:right w:val="single" w:sz="4" w:space="0" w:color="auto"/>
            </w:tcBorders>
          </w:tcPr>
          <w:p w14:paraId="772A1AED" w14:textId="79BA517B" w:rsidR="00D63336" w:rsidDel="00D5274B" w:rsidRDefault="00D63336" w:rsidP="00A26660">
            <w:pPr>
              <w:keepNext/>
              <w:keepLines/>
              <w:spacing w:after="0"/>
              <w:rPr>
                <w:del w:id="464" w:author="Ajantha De Silva" w:date="2023-12-29T21:41:00Z"/>
                <w:rFonts w:ascii="Arial" w:hAnsi="Arial"/>
                <w:b/>
                <w:sz w:val="18"/>
                <w:lang w:val="fr-FR"/>
              </w:rPr>
            </w:pPr>
          </w:p>
        </w:tc>
        <w:tc>
          <w:tcPr>
            <w:tcW w:w="684" w:type="dxa"/>
            <w:tcBorders>
              <w:top w:val="single" w:sz="4" w:space="0" w:color="auto"/>
              <w:left w:val="single" w:sz="4" w:space="0" w:color="auto"/>
              <w:bottom w:val="single" w:sz="4" w:space="0" w:color="auto"/>
              <w:right w:val="single" w:sz="4" w:space="0" w:color="auto"/>
            </w:tcBorders>
            <w:hideMark/>
          </w:tcPr>
          <w:p w14:paraId="2557E49E" w14:textId="2DF37D02" w:rsidR="00D63336" w:rsidDel="00D5274B" w:rsidRDefault="00D63336" w:rsidP="00A26660">
            <w:pPr>
              <w:keepNext/>
              <w:keepLines/>
              <w:spacing w:after="0"/>
              <w:jc w:val="center"/>
              <w:rPr>
                <w:del w:id="465" w:author="Ajantha De Silva" w:date="2023-12-29T21:41:00Z"/>
                <w:rFonts w:ascii="Arial" w:hAnsi="Arial"/>
                <w:b/>
                <w:sz w:val="18"/>
                <w:lang w:val="fr-FR"/>
              </w:rPr>
            </w:pPr>
            <w:del w:id="466" w:author="Ajantha De Silva" w:date="2023-12-29T21:41:00Z">
              <w:r w:rsidDel="00D5274B">
                <w:rPr>
                  <w:rFonts w:ascii="Arial" w:hAnsi="Arial"/>
                  <w:b/>
                  <w:sz w:val="18"/>
                  <w:lang w:val="fr-FR"/>
                </w:rPr>
                <w:delText>B59</w:delText>
              </w:r>
            </w:del>
          </w:p>
        </w:tc>
        <w:tc>
          <w:tcPr>
            <w:tcW w:w="717" w:type="dxa"/>
            <w:tcBorders>
              <w:top w:val="single" w:sz="4" w:space="0" w:color="auto"/>
              <w:left w:val="single" w:sz="4" w:space="0" w:color="auto"/>
              <w:bottom w:val="single" w:sz="4" w:space="0" w:color="auto"/>
              <w:right w:val="single" w:sz="4" w:space="0" w:color="auto"/>
            </w:tcBorders>
            <w:hideMark/>
          </w:tcPr>
          <w:p w14:paraId="37EA583E" w14:textId="7CA7837C" w:rsidR="00D63336" w:rsidDel="00D5274B" w:rsidRDefault="00D63336" w:rsidP="00A26660">
            <w:pPr>
              <w:keepNext/>
              <w:keepLines/>
              <w:spacing w:after="0"/>
              <w:jc w:val="center"/>
              <w:rPr>
                <w:del w:id="467" w:author="Ajantha De Silva" w:date="2023-12-29T21:41:00Z"/>
                <w:rFonts w:ascii="Arial" w:hAnsi="Arial"/>
                <w:b/>
                <w:sz w:val="18"/>
                <w:lang w:val="fr-FR"/>
              </w:rPr>
            </w:pPr>
            <w:del w:id="468" w:author="Ajantha De Silva" w:date="2023-12-29T21:41:00Z">
              <w:r w:rsidDel="00D5274B">
                <w:rPr>
                  <w:rFonts w:ascii="Arial" w:hAnsi="Arial"/>
                  <w:b/>
                  <w:sz w:val="18"/>
                  <w:lang w:val="fr-FR"/>
                </w:rPr>
                <w:delText>B60</w:delText>
              </w:r>
            </w:del>
          </w:p>
        </w:tc>
        <w:tc>
          <w:tcPr>
            <w:tcW w:w="717" w:type="dxa"/>
            <w:tcBorders>
              <w:top w:val="single" w:sz="4" w:space="0" w:color="auto"/>
              <w:left w:val="single" w:sz="4" w:space="0" w:color="auto"/>
              <w:bottom w:val="single" w:sz="4" w:space="0" w:color="auto"/>
              <w:right w:val="single" w:sz="4" w:space="0" w:color="auto"/>
            </w:tcBorders>
            <w:hideMark/>
          </w:tcPr>
          <w:p w14:paraId="34480A02" w14:textId="6AA30AC2" w:rsidR="00D63336" w:rsidDel="00D5274B" w:rsidRDefault="00D63336" w:rsidP="00A26660">
            <w:pPr>
              <w:keepNext/>
              <w:keepLines/>
              <w:spacing w:after="0"/>
              <w:jc w:val="center"/>
              <w:rPr>
                <w:del w:id="469" w:author="Ajantha De Silva" w:date="2023-12-29T21:41:00Z"/>
                <w:rFonts w:ascii="Arial" w:hAnsi="Arial"/>
                <w:b/>
                <w:sz w:val="18"/>
                <w:lang w:val="fr-FR"/>
              </w:rPr>
            </w:pPr>
            <w:del w:id="470" w:author="Ajantha De Silva" w:date="2023-12-29T21:41:00Z">
              <w:r w:rsidDel="00D5274B">
                <w:rPr>
                  <w:rFonts w:ascii="Arial" w:hAnsi="Arial"/>
                  <w:b/>
                  <w:sz w:val="18"/>
                  <w:lang w:val="fr-FR"/>
                </w:rPr>
                <w:delText>B61</w:delText>
              </w:r>
            </w:del>
          </w:p>
        </w:tc>
      </w:tr>
      <w:tr w:rsidR="00D63336" w:rsidDel="00D5274B" w14:paraId="6B5E778F" w14:textId="534C77D8" w:rsidTr="000072F9">
        <w:trPr>
          <w:gridAfter w:val="7"/>
          <w:wAfter w:w="4368" w:type="dxa"/>
          <w:del w:id="471" w:author="Ajantha De Silva" w:date="2023-12-29T21:41:00Z"/>
        </w:trPr>
        <w:tc>
          <w:tcPr>
            <w:tcW w:w="992" w:type="dxa"/>
            <w:tcBorders>
              <w:top w:val="nil"/>
              <w:left w:val="nil"/>
              <w:bottom w:val="nil"/>
              <w:right w:val="single" w:sz="4" w:space="0" w:color="auto"/>
            </w:tcBorders>
          </w:tcPr>
          <w:p w14:paraId="106323AF" w14:textId="43D70788" w:rsidR="00D63336" w:rsidDel="00D5274B" w:rsidRDefault="00D63336" w:rsidP="00A26660">
            <w:pPr>
              <w:keepNext/>
              <w:keepLines/>
              <w:spacing w:after="0"/>
              <w:rPr>
                <w:del w:id="472" w:author="Ajantha De Silva" w:date="2023-12-29T21:41:00Z"/>
                <w:rFonts w:ascii="Arial" w:hAnsi="Arial"/>
                <w:sz w:val="18"/>
                <w:lang w:val="fr-FR"/>
              </w:rPr>
            </w:pPr>
          </w:p>
        </w:tc>
        <w:tc>
          <w:tcPr>
            <w:tcW w:w="684" w:type="dxa"/>
            <w:tcBorders>
              <w:top w:val="single" w:sz="4" w:space="0" w:color="auto"/>
              <w:left w:val="single" w:sz="4" w:space="0" w:color="auto"/>
              <w:bottom w:val="single" w:sz="4" w:space="0" w:color="auto"/>
              <w:right w:val="single" w:sz="4" w:space="0" w:color="auto"/>
            </w:tcBorders>
          </w:tcPr>
          <w:p w14:paraId="465CAFBD" w14:textId="247C72F2" w:rsidR="00D63336" w:rsidDel="00D5274B" w:rsidRDefault="00D63336" w:rsidP="00A26660">
            <w:pPr>
              <w:keepNext/>
              <w:keepLines/>
              <w:spacing w:after="0"/>
              <w:jc w:val="center"/>
              <w:rPr>
                <w:del w:id="473" w:author="Ajantha De Silva" w:date="2023-12-29T21:41:00Z"/>
                <w:rFonts w:ascii="Arial" w:hAnsi="Arial"/>
                <w:sz w:val="18"/>
                <w:lang w:val="fr-FR"/>
              </w:rPr>
            </w:pPr>
            <w:del w:id="474" w:author="Ajantha De Silva" w:date="2023-12-29T21:41:00Z">
              <w:r w:rsidDel="00D5274B">
                <w:rPr>
                  <w:rFonts w:ascii="Arial" w:hAnsi="Arial"/>
                  <w:sz w:val="18"/>
                </w:rPr>
                <w:delText>42</w:delText>
              </w:r>
            </w:del>
          </w:p>
        </w:tc>
        <w:tc>
          <w:tcPr>
            <w:tcW w:w="717" w:type="dxa"/>
            <w:tcBorders>
              <w:top w:val="single" w:sz="4" w:space="0" w:color="auto"/>
              <w:left w:val="single" w:sz="4" w:space="0" w:color="auto"/>
              <w:bottom w:val="single" w:sz="4" w:space="0" w:color="auto"/>
              <w:right w:val="single" w:sz="4" w:space="0" w:color="auto"/>
            </w:tcBorders>
          </w:tcPr>
          <w:p w14:paraId="6CCEC438" w14:textId="56AB1143" w:rsidR="00D63336" w:rsidDel="00D5274B" w:rsidRDefault="00D63336" w:rsidP="00A26660">
            <w:pPr>
              <w:keepNext/>
              <w:keepLines/>
              <w:spacing w:after="0"/>
              <w:jc w:val="center"/>
              <w:rPr>
                <w:del w:id="475" w:author="Ajantha De Silva" w:date="2023-12-29T21:41:00Z"/>
                <w:rFonts w:ascii="Arial" w:hAnsi="Arial"/>
                <w:sz w:val="18"/>
                <w:lang w:val="fr-FR"/>
              </w:rPr>
            </w:pPr>
            <w:del w:id="476" w:author="Ajantha De Silva" w:date="2023-12-29T21:41:00Z">
              <w:r w:rsidDel="00D5274B">
                <w:rPr>
                  <w:rFonts w:ascii="Arial" w:hAnsi="Arial"/>
                  <w:sz w:val="18"/>
                </w:rPr>
                <w:delText>34</w:delText>
              </w:r>
            </w:del>
          </w:p>
        </w:tc>
        <w:tc>
          <w:tcPr>
            <w:tcW w:w="717" w:type="dxa"/>
            <w:tcBorders>
              <w:top w:val="single" w:sz="4" w:space="0" w:color="auto"/>
              <w:left w:val="single" w:sz="4" w:space="0" w:color="auto"/>
              <w:bottom w:val="single" w:sz="4" w:space="0" w:color="auto"/>
              <w:right w:val="single" w:sz="4" w:space="0" w:color="auto"/>
            </w:tcBorders>
          </w:tcPr>
          <w:p w14:paraId="534A7B06" w14:textId="629D9AE7" w:rsidR="00D63336" w:rsidDel="00D5274B" w:rsidRDefault="00D63336" w:rsidP="00A26660">
            <w:pPr>
              <w:keepNext/>
              <w:keepLines/>
              <w:spacing w:after="0"/>
              <w:jc w:val="center"/>
              <w:rPr>
                <w:del w:id="477" w:author="Ajantha De Silva" w:date="2023-12-29T21:41:00Z"/>
                <w:rFonts w:ascii="Arial" w:hAnsi="Arial"/>
                <w:sz w:val="18"/>
                <w:lang w:val="fr-FR"/>
              </w:rPr>
            </w:pPr>
            <w:del w:id="478" w:author="Ajantha De Silva" w:date="2023-12-29T21:41:00Z">
              <w:r w:rsidDel="00D5274B">
                <w:rPr>
                  <w:rFonts w:ascii="Arial" w:hAnsi="Arial"/>
                  <w:sz w:val="18"/>
                </w:rPr>
                <w:delText>80</w:delText>
              </w:r>
            </w:del>
          </w:p>
        </w:tc>
      </w:tr>
    </w:tbl>
    <w:p w14:paraId="0F1B3B76" w14:textId="0B85E4CB" w:rsidR="000072F9" w:rsidRDefault="000072F9" w:rsidP="000072F9">
      <w:pPr>
        <w:pStyle w:val="B1"/>
      </w:pPr>
      <w:ins w:id="479" w:author="COMPRION" w:date="2024-02-13T11:53:00Z">
        <w:r>
          <w:t>Coding:</w:t>
        </w:r>
      </w:ins>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D5274B" w:rsidRPr="0046266F" w14:paraId="79C946CD" w14:textId="77777777" w:rsidTr="00D5274B">
        <w:trPr>
          <w:ins w:id="480" w:author="Ajantha De Silva" w:date="2023-12-29T21:41:00Z"/>
        </w:trPr>
        <w:tc>
          <w:tcPr>
            <w:tcW w:w="959" w:type="dxa"/>
          </w:tcPr>
          <w:p w14:paraId="02F452C3" w14:textId="3EE744E3" w:rsidR="00D5274B" w:rsidRPr="0046266F" w:rsidRDefault="00D5274B" w:rsidP="00A26660">
            <w:pPr>
              <w:keepNext/>
              <w:keepLines/>
              <w:spacing w:after="0"/>
              <w:rPr>
                <w:ins w:id="481" w:author="Ajantha De Silva" w:date="2023-12-29T21:41:00Z"/>
                <w:rFonts w:ascii="Arial" w:hAnsi="Arial"/>
                <w:b/>
                <w:sz w:val="18"/>
              </w:rPr>
            </w:pPr>
            <w:ins w:id="482" w:author="Ajantha De Silva" w:date="2023-12-29T21:41:00Z">
              <w:del w:id="483" w:author="COMPRION" w:date="2024-02-13T11:53:00Z">
                <w:r w:rsidRPr="0046266F" w:rsidDel="000072F9">
                  <w:rPr>
                    <w:rFonts w:ascii="Arial" w:hAnsi="Arial"/>
                    <w:b/>
                    <w:sz w:val="18"/>
                  </w:rPr>
                  <w:delText>Coding:</w:delText>
                </w:r>
              </w:del>
            </w:ins>
            <w:ins w:id="484" w:author="COMPRION" w:date="2024-02-13T11:53:00Z">
              <w:r w:rsidR="000072F9">
                <w:rPr>
                  <w:rFonts w:ascii="Arial" w:hAnsi="Arial"/>
                  <w:b/>
                  <w:sz w:val="18"/>
                </w:rPr>
                <w:t>Byte</w:t>
              </w:r>
            </w:ins>
          </w:p>
        </w:tc>
        <w:tc>
          <w:tcPr>
            <w:tcW w:w="717" w:type="dxa"/>
          </w:tcPr>
          <w:p w14:paraId="7217C3CD" w14:textId="77777777" w:rsidR="00D5274B" w:rsidRPr="0046266F" w:rsidRDefault="00D5274B" w:rsidP="000072F9">
            <w:pPr>
              <w:keepNext/>
              <w:keepLines/>
              <w:spacing w:after="0"/>
              <w:jc w:val="center"/>
              <w:rPr>
                <w:ins w:id="485" w:author="Ajantha De Silva" w:date="2023-12-29T21:41:00Z"/>
                <w:rFonts w:ascii="Arial" w:hAnsi="Arial"/>
                <w:b/>
                <w:sz w:val="18"/>
              </w:rPr>
            </w:pPr>
            <w:ins w:id="486" w:author="Ajantha De Silva" w:date="2023-12-29T21:41:00Z">
              <w:r w:rsidRPr="0046266F">
                <w:rPr>
                  <w:rFonts w:ascii="Arial" w:hAnsi="Arial"/>
                  <w:b/>
                  <w:sz w:val="18"/>
                </w:rPr>
                <w:t>B1</w:t>
              </w:r>
            </w:ins>
          </w:p>
        </w:tc>
        <w:tc>
          <w:tcPr>
            <w:tcW w:w="717" w:type="dxa"/>
          </w:tcPr>
          <w:p w14:paraId="14BF7BD3" w14:textId="77777777" w:rsidR="00D5274B" w:rsidRPr="0046266F" w:rsidRDefault="00D5274B" w:rsidP="000072F9">
            <w:pPr>
              <w:keepNext/>
              <w:keepLines/>
              <w:spacing w:after="0"/>
              <w:jc w:val="center"/>
              <w:rPr>
                <w:ins w:id="487" w:author="Ajantha De Silva" w:date="2023-12-29T21:41:00Z"/>
                <w:rFonts w:ascii="Arial" w:hAnsi="Arial"/>
                <w:b/>
                <w:sz w:val="18"/>
              </w:rPr>
            </w:pPr>
            <w:ins w:id="488" w:author="Ajantha De Silva" w:date="2023-12-29T21:41:00Z">
              <w:r w:rsidRPr="0046266F">
                <w:rPr>
                  <w:rFonts w:ascii="Arial" w:hAnsi="Arial"/>
                  <w:b/>
                  <w:sz w:val="18"/>
                </w:rPr>
                <w:t>B2</w:t>
              </w:r>
            </w:ins>
          </w:p>
        </w:tc>
        <w:tc>
          <w:tcPr>
            <w:tcW w:w="717" w:type="dxa"/>
          </w:tcPr>
          <w:p w14:paraId="10FE0ADF" w14:textId="77777777" w:rsidR="00D5274B" w:rsidRPr="0046266F" w:rsidRDefault="00D5274B" w:rsidP="000072F9">
            <w:pPr>
              <w:keepNext/>
              <w:keepLines/>
              <w:spacing w:after="0"/>
              <w:jc w:val="center"/>
              <w:rPr>
                <w:ins w:id="489" w:author="Ajantha De Silva" w:date="2023-12-29T21:41:00Z"/>
                <w:rFonts w:ascii="Arial" w:hAnsi="Arial"/>
                <w:b/>
                <w:sz w:val="18"/>
              </w:rPr>
            </w:pPr>
            <w:ins w:id="490" w:author="Ajantha De Silva" w:date="2023-12-29T21:41:00Z">
              <w:r w:rsidRPr="0046266F">
                <w:rPr>
                  <w:rFonts w:ascii="Arial" w:hAnsi="Arial"/>
                  <w:b/>
                  <w:sz w:val="18"/>
                </w:rPr>
                <w:t>B3</w:t>
              </w:r>
            </w:ins>
          </w:p>
        </w:tc>
        <w:tc>
          <w:tcPr>
            <w:tcW w:w="717" w:type="dxa"/>
          </w:tcPr>
          <w:p w14:paraId="7CF3CFD8" w14:textId="77777777" w:rsidR="00D5274B" w:rsidRPr="0046266F" w:rsidRDefault="00D5274B" w:rsidP="000072F9">
            <w:pPr>
              <w:keepNext/>
              <w:keepLines/>
              <w:spacing w:after="0"/>
              <w:jc w:val="center"/>
              <w:rPr>
                <w:ins w:id="491" w:author="Ajantha De Silva" w:date="2023-12-29T21:41:00Z"/>
                <w:rFonts w:ascii="Arial" w:hAnsi="Arial"/>
                <w:b/>
                <w:sz w:val="18"/>
              </w:rPr>
            </w:pPr>
            <w:ins w:id="492" w:author="Ajantha De Silva" w:date="2023-12-29T21:41:00Z">
              <w:r w:rsidRPr="0046266F">
                <w:rPr>
                  <w:rFonts w:ascii="Arial" w:hAnsi="Arial"/>
                  <w:b/>
                  <w:sz w:val="18"/>
                </w:rPr>
                <w:t>B4</w:t>
              </w:r>
            </w:ins>
          </w:p>
        </w:tc>
        <w:tc>
          <w:tcPr>
            <w:tcW w:w="717" w:type="dxa"/>
          </w:tcPr>
          <w:p w14:paraId="30799292" w14:textId="77777777" w:rsidR="00D5274B" w:rsidRPr="0046266F" w:rsidRDefault="00D5274B" w:rsidP="000072F9">
            <w:pPr>
              <w:keepNext/>
              <w:keepLines/>
              <w:spacing w:after="0"/>
              <w:jc w:val="center"/>
              <w:rPr>
                <w:ins w:id="493" w:author="Ajantha De Silva" w:date="2023-12-29T21:41:00Z"/>
                <w:rFonts w:ascii="Arial" w:hAnsi="Arial"/>
                <w:b/>
                <w:sz w:val="18"/>
              </w:rPr>
            </w:pPr>
            <w:ins w:id="494" w:author="Ajantha De Silva" w:date="2023-12-29T21:41:00Z">
              <w:r w:rsidRPr="0046266F">
                <w:rPr>
                  <w:rFonts w:ascii="Arial" w:hAnsi="Arial"/>
                  <w:b/>
                  <w:sz w:val="18"/>
                </w:rPr>
                <w:t>B5</w:t>
              </w:r>
            </w:ins>
          </w:p>
        </w:tc>
        <w:tc>
          <w:tcPr>
            <w:tcW w:w="717" w:type="dxa"/>
          </w:tcPr>
          <w:p w14:paraId="42F8C3AE" w14:textId="77777777" w:rsidR="00D5274B" w:rsidRPr="0046266F" w:rsidRDefault="00D5274B" w:rsidP="000072F9">
            <w:pPr>
              <w:keepNext/>
              <w:keepLines/>
              <w:spacing w:after="0"/>
              <w:jc w:val="center"/>
              <w:rPr>
                <w:ins w:id="495" w:author="Ajantha De Silva" w:date="2023-12-29T21:41:00Z"/>
                <w:rFonts w:ascii="Arial" w:hAnsi="Arial"/>
                <w:b/>
                <w:sz w:val="18"/>
              </w:rPr>
            </w:pPr>
            <w:ins w:id="496" w:author="Ajantha De Silva" w:date="2023-12-29T21:41:00Z">
              <w:r w:rsidRPr="0046266F">
                <w:rPr>
                  <w:rFonts w:ascii="Arial" w:hAnsi="Arial"/>
                  <w:b/>
                  <w:sz w:val="18"/>
                </w:rPr>
                <w:t>B6</w:t>
              </w:r>
            </w:ins>
          </w:p>
        </w:tc>
        <w:tc>
          <w:tcPr>
            <w:tcW w:w="717" w:type="dxa"/>
          </w:tcPr>
          <w:p w14:paraId="5C77BF7A" w14:textId="77777777" w:rsidR="00D5274B" w:rsidRPr="0046266F" w:rsidRDefault="00D5274B" w:rsidP="000072F9">
            <w:pPr>
              <w:keepNext/>
              <w:keepLines/>
              <w:spacing w:after="0"/>
              <w:jc w:val="center"/>
              <w:rPr>
                <w:ins w:id="497" w:author="Ajantha De Silva" w:date="2023-12-29T21:41:00Z"/>
                <w:rFonts w:ascii="Arial" w:hAnsi="Arial"/>
                <w:b/>
                <w:sz w:val="18"/>
              </w:rPr>
            </w:pPr>
            <w:ins w:id="498" w:author="Ajantha De Silva" w:date="2023-12-29T21:41:00Z">
              <w:r w:rsidRPr="0046266F">
                <w:rPr>
                  <w:rFonts w:ascii="Arial" w:hAnsi="Arial"/>
                  <w:b/>
                  <w:sz w:val="18"/>
                </w:rPr>
                <w:t>B7</w:t>
              </w:r>
            </w:ins>
          </w:p>
        </w:tc>
        <w:tc>
          <w:tcPr>
            <w:tcW w:w="717" w:type="dxa"/>
          </w:tcPr>
          <w:p w14:paraId="78F9A048" w14:textId="77777777" w:rsidR="00D5274B" w:rsidRPr="0046266F" w:rsidRDefault="00D5274B" w:rsidP="000072F9">
            <w:pPr>
              <w:keepNext/>
              <w:keepLines/>
              <w:spacing w:after="0"/>
              <w:jc w:val="center"/>
              <w:rPr>
                <w:ins w:id="499" w:author="Ajantha De Silva" w:date="2023-12-29T21:41:00Z"/>
                <w:rFonts w:ascii="Arial" w:hAnsi="Arial"/>
                <w:b/>
                <w:sz w:val="18"/>
              </w:rPr>
            </w:pPr>
            <w:ins w:id="500" w:author="Ajantha De Silva" w:date="2023-12-29T21:41:00Z">
              <w:r w:rsidRPr="0046266F">
                <w:rPr>
                  <w:rFonts w:ascii="Arial" w:hAnsi="Arial"/>
                  <w:b/>
                  <w:sz w:val="18"/>
                </w:rPr>
                <w:t>B8</w:t>
              </w:r>
            </w:ins>
          </w:p>
        </w:tc>
        <w:tc>
          <w:tcPr>
            <w:tcW w:w="717" w:type="dxa"/>
          </w:tcPr>
          <w:p w14:paraId="1B86D8C1" w14:textId="77777777" w:rsidR="00D5274B" w:rsidRPr="0046266F" w:rsidRDefault="00D5274B" w:rsidP="000072F9">
            <w:pPr>
              <w:keepNext/>
              <w:keepLines/>
              <w:spacing w:after="0"/>
              <w:jc w:val="center"/>
              <w:rPr>
                <w:ins w:id="501" w:author="Ajantha De Silva" w:date="2023-12-29T21:41:00Z"/>
                <w:rFonts w:ascii="Arial" w:hAnsi="Arial"/>
                <w:b/>
                <w:sz w:val="18"/>
              </w:rPr>
            </w:pPr>
            <w:ins w:id="502" w:author="Ajantha De Silva" w:date="2023-12-29T21:41:00Z">
              <w:r w:rsidRPr="0046266F">
                <w:rPr>
                  <w:rFonts w:ascii="Arial" w:hAnsi="Arial"/>
                  <w:b/>
                  <w:sz w:val="18"/>
                </w:rPr>
                <w:t>B9</w:t>
              </w:r>
            </w:ins>
          </w:p>
        </w:tc>
        <w:tc>
          <w:tcPr>
            <w:tcW w:w="717" w:type="dxa"/>
          </w:tcPr>
          <w:p w14:paraId="1F361B7D" w14:textId="77777777" w:rsidR="00D5274B" w:rsidRPr="0046266F" w:rsidRDefault="00D5274B" w:rsidP="000072F9">
            <w:pPr>
              <w:keepNext/>
              <w:keepLines/>
              <w:spacing w:after="0"/>
              <w:jc w:val="center"/>
              <w:rPr>
                <w:ins w:id="503" w:author="Ajantha De Silva" w:date="2023-12-29T21:41:00Z"/>
                <w:rFonts w:ascii="Arial" w:hAnsi="Arial"/>
                <w:b/>
                <w:sz w:val="18"/>
              </w:rPr>
            </w:pPr>
            <w:proofErr w:type="spellStart"/>
            <w:ins w:id="504" w:author="Ajantha De Silva" w:date="2023-12-29T21:41:00Z">
              <w:r w:rsidRPr="0046266F">
                <w:rPr>
                  <w:rFonts w:ascii="Arial" w:hAnsi="Arial"/>
                  <w:b/>
                  <w:sz w:val="18"/>
                </w:rPr>
                <w:t>Bx</w:t>
              </w:r>
              <w:proofErr w:type="spellEnd"/>
            </w:ins>
          </w:p>
        </w:tc>
      </w:tr>
      <w:tr w:rsidR="00D5274B" w:rsidRPr="0046266F" w14:paraId="4EE99796" w14:textId="77777777" w:rsidTr="00D5274B">
        <w:trPr>
          <w:ins w:id="505" w:author="Ajantha De Silva" w:date="2023-12-29T21:41:00Z"/>
        </w:trPr>
        <w:tc>
          <w:tcPr>
            <w:tcW w:w="959" w:type="dxa"/>
          </w:tcPr>
          <w:p w14:paraId="39AE0FBF" w14:textId="77777777" w:rsidR="00D5274B" w:rsidRPr="0046266F" w:rsidRDefault="00D5274B" w:rsidP="00A26660">
            <w:pPr>
              <w:keepNext/>
              <w:keepLines/>
              <w:spacing w:after="0"/>
              <w:rPr>
                <w:ins w:id="506" w:author="Ajantha De Silva" w:date="2023-12-29T21:41:00Z"/>
                <w:rFonts w:ascii="Arial" w:hAnsi="Arial"/>
                <w:sz w:val="18"/>
              </w:rPr>
            </w:pPr>
            <w:ins w:id="507" w:author="Ajantha De Silva" w:date="2023-12-29T21:41:00Z">
              <w:r w:rsidRPr="0046266F">
                <w:rPr>
                  <w:rFonts w:ascii="Arial" w:hAnsi="Arial"/>
                  <w:sz w:val="18"/>
                </w:rPr>
                <w:t>Hex</w:t>
              </w:r>
            </w:ins>
          </w:p>
        </w:tc>
        <w:tc>
          <w:tcPr>
            <w:tcW w:w="717" w:type="dxa"/>
          </w:tcPr>
          <w:p w14:paraId="659EF42B" w14:textId="77777777" w:rsidR="00D5274B" w:rsidRPr="0046266F" w:rsidRDefault="00D5274B" w:rsidP="000072F9">
            <w:pPr>
              <w:keepNext/>
              <w:keepLines/>
              <w:spacing w:after="0"/>
              <w:jc w:val="center"/>
              <w:rPr>
                <w:ins w:id="508" w:author="Ajantha De Silva" w:date="2023-12-29T21:41:00Z"/>
                <w:rFonts w:ascii="Arial" w:hAnsi="Arial"/>
                <w:sz w:val="18"/>
              </w:rPr>
            </w:pPr>
            <w:ins w:id="509" w:author="Ajantha De Silva" w:date="2023-12-29T21:41:00Z">
              <w:r w:rsidRPr="0046266F">
                <w:rPr>
                  <w:rFonts w:ascii="Arial" w:hAnsi="Arial"/>
                  <w:sz w:val="18"/>
                </w:rPr>
                <w:t>A0</w:t>
              </w:r>
            </w:ins>
          </w:p>
        </w:tc>
        <w:tc>
          <w:tcPr>
            <w:tcW w:w="717" w:type="dxa"/>
          </w:tcPr>
          <w:p w14:paraId="1E09F109" w14:textId="77777777" w:rsidR="00D5274B" w:rsidRPr="0046266F" w:rsidRDefault="00D5274B" w:rsidP="000072F9">
            <w:pPr>
              <w:keepNext/>
              <w:keepLines/>
              <w:spacing w:after="0"/>
              <w:jc w:val="center"/>
              <w:rPr>
                <w:ins w:id="510" w:author="Ajantha De Silva" w:date="2023-12-29T21:41:00Z"/>
                <w:rFonts w:ascii="Arial" w:hAnsi="Arial"/>
                <w:sz w:val="18"/>
              </w:rPr>
            </w:pPr>
            <w:ins w:id="511" w:author="Ajantha De Silva" w:date="2023-12-29T21:41:00Z">
              <w:r w:rsidRPr="0046266F">
                <w:rPr>
                  <w:rFonts w:ascii="Arial" w:hAnsi="Arial"/>
                  <w:sz w:val="18"/>
                </w:rPr>
                <w:t>xx</w:t>
              </w:r>
            </w:ins>
          </w:p>
        </w:tc>
        <w:tc>
          <w:tcPr>
            <w:tcW w:w="717" w:type="dxa"/>
          </w:tcPr>
          <w:p w14:paraId="7E70B0D2" w14:textId="77777777" w:rsidR="00D5274B" w:rsidRPr="0046266F" w:rsidRDefault="00D5274B" w:rsidP="000072F9">
            <w:pPr>
              <w:keepNext/>
              <w:keepLines/>
              <w:spacing w:after="0"/>
              <w:jc w:val="center"/>
              <w:rPr>
                <w:ins w:id="512" w:author="Ajantha De Silva" w:date="2023-12-29T21:41:00Z"/>
                <w:rFonts w:ascii="Arial" w:hAnsi="Arial"/>
                <w:sz w:val="18"/>
              </w:rPr>
            </w:pPr>
            <w:ins w:id="513" w:author="Ajantha De Silva" w:date="2023-12-29T21:41:00Z">
              <w:r w:rsidRPr="0046266F">
                <w:rPr>
                  <w:rFonts w:ascii="Arial" w:hAnsi="Arial"/>
                  <w:sz w:val="18"/>
                </w:rPr>
                <w:t>80</w:t>
              </w:r>
            </w:ins>
          </w:p>
        </w:tc>
        <w:tc>
          <w:tcPr>
            <w:tcW w:w="717" w:type="dxa"/>
          </w:tcPr>
          <w:p w14:paraId="443C5E3A" w14:textId="3938ABD4" w:rsidR="00D5274B" w:rsidRPr="0046266F" w:rsidRDefault="00D5274B" w:rsidP="000072F9">
            <w:pPr>
              <w:keepNext/>
              <w:keepLines/>
              <w:spacing w:after="0"/>
              <w:jc w:val="center"/>
              <w:rPr>
                <w:ins w:id="514" w:author="Ajantha De Silva" w:date="2023-12-29T21:41:00Z"/>
                <w:rFonts w:ascii="Arial" w:hAnsi="Arial"/>
                <w:sz w:val="18"/>
              </w:rPr>
            </w:pPr>
            <w:ins w:id="515" w:author="Ajantha De Silva" w:date="2023-12-29T21:41:00Z">
              <w:del w:id="516" w:author="COMPRION" w:date="2024-02-13T15:55:00Z">
                <w:r w:rsidRPr="0046266F" w:rsidDel="00B340B3">
                  <w:rPr>
                    <w:rFonts w:ascii="Arial" w:hAnsi="Arial"/>
                    <w:sz w:val="18"/>
                  </w:rPr>
                  <w:delText>0</w:delText>
                </w:r>
                <w:r w:rsidDel="00B340B3">
                  <w:rPr>
                    <w:rFonts w:ascii="Arial" w:hAnsi="Arial"/>
                    <w:sz w:val="18"/>
                  </w:rPr>
                  <w:delText>7</w:delText>
                </w:r>
              </w:del>
            </w:ins>
            <w:ins w:id="517" w:author="COMPRION" w:date="2024-02-13T15:55:00Z">
              <w:r w:rsidR="00B340B3">
                <w:rPr>
                  <w:rFonts w:ascii="Arial" w:hAnsi="Arial"/>
                  <w:sz w:val="18"/>
                </w:rPr>
                <w:t>01</w:t>
              </w:r>
            </w:ins>
          </w:p>
        </w:tc>
        <w:tc>
          <w:tcPr>
            <w:tcW w:w="717" w:type="dxa"/>
          </w:tcPr>
          <w:p w14:paraId="5AF7AD50" w14:textId="11288F2E" w:rsidR="00D5274B" w:rsidRPr="0046266F" w:rsidRDefault="00D5274B" w:rsidP="000072F9">
            <w:pPr>
              <w:keepNext/>
              <w:keepLines/>
              <w:spacing w:after="0"/>
              <w:jc w:val="center"/>
              <w:rPr>
                <w:ins w:id="518" w:author="Ajantha De Silva" w:date="2023-12-29T21:41:00Z"/>
                <w:rFonts w:ascii="Arial" w:hAnsi="Arial"/>
                <w:sz w:val="18"/>
              </w:rPr>
            </w:pPr>
            <w:ins w:id="519" w:author="Ajantha De Silva" w:date="2023-12-29T21:41:00Z">
              <w:del w:id="520" w:author="COMPRION" w:date="2024-02-13T15:55:00Z">
                <w:r w:rsidRPr="0046266F" w:rsidDel="00B340B3">
                  <w:rPr>
                    <w:rFonts w:ascii="Arial" w:hAnsi="Arial"/>
                    <w:sz w:val="18"/>
                  </w:rPr>
                  <w:delText>00</w:delText>
                </w:r>
              </w:del>
            </w:ins>
            <w:ins w:id="521" w:author="COMPRION" w:date="2024-02-13T15:55:00Z">
              <w:r w:rsidR="00B340B3">
                <w:rPr>
                  <w:rFonts w:ascii="Arial" w:hAnsi="Arial"/>
                  <w:sz w:val="18"/>
                </w:rPr>
                <w:t>07</w:t>
              </w:r>
            </w:ins>
          </w:p>
        </w:tc>
        <w:tc>
          <w:tcPr>
            <w:tcW w:w="717" w:type="dxa"/>
          </w:tcPr>
          <w:p w14:paraId="6AC0B286" w14:textId="77777777" w:rsidR="00D5274B" w:rsidRPr="0046266F" w:rsidRDefault="00D5274B" w:rsidP="000072F9">
            <w:pPr>
              <w:keepNext/>
              <w:keepLines/>
              <w:spacing w:after="0"/>
              <w:jc w:val="center"/>
              <w:rPr>
                <w:ins w:id="522" w:author="Ajantha De Silva" w:date="2023-12-29T21:41:00Z"/>
                <w:rFonts w:ascii="Arial" w:hAnsi="Arial"/>
                <w:sz w:val="18"/>
              </w:rPr>
            </w:pPr>
            <w:ins w:id="523" w:author="Ajantha De Silva" w:date="2023-12-29T21:41:00Z">
              <w:r w:rsidRPr="0046266F">
                <w:rPr>
                  <w:rFonts w:ascii="Arial" w:hAnsi="Arial"/>
                  <w:sz w:val="18"/>
                </w:rPr>
                <w:t>81</w:t>
              </w:r>
            </w:ins>
          </w:p>
        </w:tc>
        <w:tc>
          <w:tcPr>
            <w:tcW w:w="717" w:type="dxa"/>
          </w:tcPr>
          <w:p w14:paraId="7D8D9E0F" w14:textId="77777777" w:rsidR="00D5274B" w:rsidRPr="0046266F" w:rsidRDefault="00D5274B" w:rsidP="000072F9">
            <w:pPr>
              <w:keepNext/>
              <w:keepLines/>
              <w:spacing w:after="0"/>
              <w:jc w:val="center"/>
              <w:rPr>
                <w:ins w:id="524" w:author="Ajantha De Silva" w:date="2023-12-29T21:41:00Z"/>
                <w:rFonts w:ascii="Arial" w:hAnsi="Arial"/>
                <w:sz w:val="18"/>
              </w:rPr>
            </w:pPr>
            <w:ins w:id="525" w:author="Ajantha De Silva" w:date="2023-12-29T21:41:00Z">
              <w:r w:rsidRPr="0046266F">
                <w:rPr>
                  <w:rFonts w:ascii="Arial" w:hAnsi="Arial"/>
                  <w:sz w:val="18"/>
                </w:rPr>
                <w:t>xx</w:t>
              </w:r>
            </w:ins>
          </w:p>
        </w:tc>
        <w:tc>
          <w:tcPr>
            <w:tcW w:w="717" w:type="dxa"/>
          </w:tcPr>
          <w:p w14:paraId="3CF5AE6B" w14:textId="77777777" w:rsidR="00D5274B" w:rsidRPr="0046266F" w:rsidRDefault="00D5274B" w:rsidP="000072F9">
            <w:pPr>
              <w:keepNext/>
              <w:keepLines/>
              <w:spacing w:after="0"/>
              <w:jc w:val="center"/>
              <w:rPr>
                <w:ins w:id="526" w:author="Ajantha De Silva" w:date="2023-12-29T21:41:00Z"/>
                <w:rFonts w:ascii="Arial" w:hAnsi="Arial"/>
                <w:sz w:val="18"/>
              </w:rPr>
            </w:pPr>
            <w:ins w:id="527" w:author="Ajantha De Silva" w:date="2023-12-29T21:41:00Z">
              <w:r w:rsidRPr="0046266F">
                <w:rPr>
                  <w:rFonts w:ascii="Arial" w:hAnsi="Arial"/>
                  <w:sz w:val="18"/>
                </w:rPr>
                <w:t>xx</w:t>
              </w:r>
            </w:ins>
          </w:p>
        </w:tc>
        <w:tc>
          <w:tcPr>
            <w:tcW w:w="717" w:type="dxa"/>
          </w:tcPr>
          <w:p w14:paraId="38311A36" w14:textId="77777777" w:rsidR="00D5274B" w:rsidRPr="0046266F" w:rsidRDefault="00D5274B" w:rsidP="000072F9">
            <w:pPr>
              <w:keepNext/>
              <w:keepLines/>
              <w:spacing w:after="0"/>
              <w:jc w:val="center"/>
              <w:rPr>
                <w:ins w:id="528" w:author="Ajantha De Silva" w:date="2023-12-29T21:41:00Z"/>
                <w:rFonts w:ascii="Arial" w:hAnsi="Arial"/>
                <w:sz w:val="18"/>
              </w:rPr>
            </w:pPr>
            <w:ins w:id="529" w:author="Ajantha De Silva" w:date="2023-12-29T21:41:00Z">
              <w:r w:rsidRPr="0046266F">
                <w:rPr>
                  <w:rFonts w:ascii="Arial" w:hAnsi="Arial"/>
                  <w:sz w:val="18"/>
                </w:rPr>
                <w:t>…</w:t>
              </w:r>
            </w:ins>
          </w:p>
        </w:tc>
        <w:tc>
          <w:tcPr>
            <w:tcW w:w="717" w:type="dxa"/>
          </w:tcPr>
          <w:p w14:paraId="4EC74D34" w14:textId="77777777" w:rsidR="00D5274B" w:rsidRPr="0046266F" w:rsidRDefault="00D5274B" w:rsidP="000072F9">
            <w:pPr>
              <w:keepNext/>
              <w:keepLines/>
              <w:spacing w:after="0"/>
              <w:jc w:val="center"/>
              <w:rPr>
                <w:ins w:id="530" w:author="Ajantha De Silva" w:date="2023-12-29T21:41:00Z"/>
                <w:rFonts w:ascii="Arial" w:hAnsi="Arial"/>
                <w:sz w:val="18"/>
              </w:rPr>
            </w:pPr>
            <w:ins w:id="531" w:author="Ajantha De Silva" w:date="2023-12-29T21:41:00Z">
              <w:r w:rsidRPr="0046266F">
                <w:rPr>
                  <w:rFonts w:ascii="Arial" w:hAnsi="Arial"/>
                  <w:sz w:val="18"/>
                </w:rPr>
                <w:t>xx</w:t>
              </w:r>
            </w:ins>
          </w:p>
        </w:tc>
      </w:tr>
    </w:tbl>
    <w:bookmarkEnd w:id="36"/>
    <w:bookmarkEnd w:id="37"/>
    <w:bookmarkEnd w:id="38"/>
    <w:bookmarkEnd w:id="39"/>
    <w:bookmarkEnd w:id="40"/>
    <w:p w14:paraId="2B28D5E1" w14:textId="77777777" w:rsidR="000072F9" w:rsidRPr="004A6430" w:rsidRDefault="000072F9" w:rsidP="000072F9">
      <w:pPr>
        <w:pStyle w:val="H6"/>
        <w:keepNext w:val="0"/>
        <w:keepLines w:val="0"/>
        <w:jc w:val="center"/>
        <w:rPr>
          <w:color w:val="FFFFFF" w:themeColor="background1"/>
          <w:highlight w:val="red"/>
        </w:rPr>
      </w:pPr>
      <w:r w:rsidRPr="004A6430">
        <w:rPr>
          <w:color w:val="FFFFFF" w:themeColor="background1"/>
          <w:highlight w:val="red"/>
        </w:rPr>
        <w:t>***** end of changes *****</w:t>
      </w:r>
    </w:p>
    <w:sectPr w:rsidR="000072F9" w:rsidRPr="004A6430" w:rsidSect="00272AC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E043D" w14:textId="77777777" w:rsidR="00272ACA" w:rsidRDefault="00272ACA">
      <w:r>
        <w:separator/>
      </w:r>
    </w:p>
  </w:endnote>
  <w:endnote w:type="continuationSeparator" w:id="0">
    <w:p w14:paraId="3ABCE499" w14:textId="77777777" w:rsidR="00272ACA" w:rsidRDefault="0027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529CF" w14:textId="77777777" w:rsidR="00272ACA" w:rsidRDefault="00272ACA">
      <w:r>
        <w:separator/>
      </w:r>
    </w:p>
  </w:footnote>
  <w:footnote w:type="continuationSeparator" w:id="0">
    <w:p w14:paraId="17E6ACAE" w14:textId="77777777" w:rsidR="00272ACA" w:rsidRDefault="00272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0494" w:rsidRDefault="00FF04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0494" w:rsidRDefault="00FF0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0494" w:rsidRDefault="00FF04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0494" w:rsidRDefault="00FF0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9508B7"/>
    <w:multiLevelType w:val="hybridMultilevel"/>
    <w:tmpl w:val="EBB291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62992">
    <w:abstractNumId w:val="15"/>
  </w:num>
  <w:num w:numId="2" w16cid:durableId="1764035724">
    <w:abstractNumId w:val="13"/>
  </w:num>
  <w:num w:numId="3" w16cid:durableId="1561018231">
    <w:abstractNumId w:val="37"/>
  </w:num>
  <w:num w:numId="4" w16cid:durableId="2004817995">
    <w:abstractNumId w:val="8"/>
  </w:num>
  <w:num w:numId="5" w16cid:durableId="2086679274">
    <w:abstractNumId w:val="17"/>
  </w:num>
  <w:num w:numId="6" w16cid:durableId="1983122122">
    <w:abstractNumId w:val="24"/>
  </w:num>
  <w:num w:numId="7" w16cid:durableId="1656647088">
    <w:abstractNumId w:val="20"/>
  </w:num>
  <w:num w:numId="8" w16cid:durableId="1497376919">
    <w:abstractNumId w:val="3"/>
  </w:num>
  <w:num w:numId="9" w16cid:durableId="273680631">
    <w:abstractNumId w:val="33"/>
  </w:num>
  <w:num w:numId="10" w16cid:durableId="1609964272">
    <w:abstractNumId w:val="21"/>
  </w:num>
  <w:num w:numId="11" w16cid:durableId="1454053259">
    <w:abstractNumId w:val="2"/>
  </w:num>
  <w:num w:numId="12" w16cid:durableId="242767029">
    <w:abstractNumId w:val="1"/>
  </w:num>
  <w:num w:numId="13" w16cid:durableId="1146124897">
    <w:abstractNumId w:val="0"/>
  </w:num>
  <w:num w:numId="14" w16cid:durableId="2013675931">
    <w:abstractNumId w:val="26"/>
  </w:num>
  <w:num w:numId="15" w16cid:durableId="484510806">
    <w:abstractNumId w:val="16"/>
  </w:num>
  <w:num w:numId="16" w16cid:durableId="273638934">
    <w:abstractNumId w:val="28"/>
  </w:num>
  <w:num w:numId="17" w16cid:durableId="1609240022">
    <w:abstractNumId w:val="9"/>
  </w:num>
  <w:num w:numId="18" w16cid:durableId="1873687766">
    <w:abstractNumId w:val="30"/>
  </w:num>
  <w:num w:numId="19" w16cid:durableId="614868046">
    <w:abstractNumId w:val="23"/>
  </w:num>
  <w:num w:numId="20" w16cid:durableId="1155604175">
    <w:abstractNumId w:val="10"/>
  </w:num>
  <w:num w:numId="21" w16cid:durableId="1858152427">
    <w:abstractNumId w:val="7"/>
  </w:num>
  <w:num w:numId="22" w16cid:durableId="1015959860">
    <w:abstractNumId w:val="14"/>
  </w:num>
  <w:num w:numId="23" w16cid:durableId="1324494">
    <w:abstractNumId w:val="22"/>
  </w:num>
  <w:num w:numId="24" w16cid:durableId="788357001">
    <w:abstractNumId w:val="36"/>
  </w:num>
  <w:num w:numId="25" w16cid:durableId="843713334">
    <w:abstractNumId w:val="5"/>
  </w:num>
  <w:num w:numId="26" w16cid:durableId="1093286475">
    <w:abstractNumId w:val="25"/>
  </w:num>
  <w:num w:numId="27" w16cid:durableId="116291043">
    <w:abstractNumId w:val="35"/>
  </w:num>
  <w:num w:numId="28" w16cid:durableId="840507472">
    <w:abstractNumId w:val="4"/>
  </w:num>
  <w:num w:numId="29" w16cid:durableId="702828994">
    <w:abstractNumId w:val="11"/>
  </w:num>
  <w:num w:numId="30" w16cid:durableId="2146657540">
    <w:abstractNumId w:val="18"/>
  </w:num>
  <w:num w:numId="31" w16cid:durableId="1403289039">
    <w:abstractNumId w:val="31"/>
  </w:num>
  <w:num w:numId="32" w16cid:durableId="1073238786">
    <w:abstractNumId w:val="19"/>
  </w:num>
  <w:num w:numId="33" w16cid:durableId="651298426">
    <w:abstractNumId w:val="29"/>
  </w:num>
  <w:num w:numId="34" w16cid:durableId="537936901">
    <w:abstractNumId w:val="32"/>
  </w:num>
  <w:num w:numId="35" w16cid:durableId="1974474">
    <w:abstractNumId w:val="6"/>
  </w:num>
  <w:num w:numId="36" w16cid:durableId="119499613">
    <w:abstractNumId w:val="12"/>
  </w:num>
  <w:num w:numId="37" w16cid:durableId="1202789545">
    <w:abstractNumId w:val="27"/>
  </w:num>
  <w:num w:numId="38" w16cid:durableId="1039432260">
    <w:abstractNumId w:val="34"/>
  </w:num>
  <w:num w:numId="39" w16cid:durableId="201799720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None" w15:userId="Ajantha De Silva"/>
  </w15:person>
  <w15:person w15:author="COMPRION">
    <w15:presenceInfo w15:providerId="None" w15:userId="COMPRION"/>
  </w15:person>
  <w15:person w15:author="Diwesh Johar">
    <w15:presenceInfo w15:providerId="AD" w15:userId="S::djohar@qti.qualcomm.com::16fb2b3b-78b7-45bb-a37a-23b7ad05646e"/>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59"/>
    <w:rsid w:val="00005D93"/>
    <w:rsid w:val="000072F9"/>
    <w:rsid w:val="00016693"/>
    <w:rsid w:val="00016A73"/>
    <w:rsid w:val="00022E4A"/>
    <w:rsid w:val="000256D5"/>
    <w:rsid w:val="00032E22"/>
    <w:rsid w:val="00040F40"/>
    <w:rsid w:val="00047372"/>
    <w:rsid w:val="00051520"/>
    <w:rsid w:val="000604C9"/>
    <w:rsid w:val="00060D81"/>
    <w:rsid w:val="00062293"/>
    <w:rsid w:val="00063D7C"/>
    <w:rsid w:val="00065D54"/>
    <w:rsid w:val="00065D5F"/>
    <w:rsid w:val="00065DF1"/>
    <w:rsid w:val="00070191"/>
    <w:rsid w:val="00073BDB"/>
    <w:rsid w:val="000807A6"/>
    <w:rsid w:val="00083938"/>
    <w:rsid w:val="000932BF"/>
    <w:rsid w:val="0009484B"/>
    <w:rsid w:val="000A232D"/>
    <w:rsid w:val="000A34FB"/>
    <w:rsid w:val="000A4E57"/>
    <w:rsid w:val="000A4E6B"/>
    <w:rsid w:val="000A5EE0"/>
    <w:rsid w:val="000A6394"/>
    <w:rsid w:val="000A6915"/>
    <w:rsid w:val="000B1DDE"/>
    <w:rsid w:val="000B56D4"/>
    <w:rsid w:val="000B7FED"/>
    <w:rsid w:val="000C038A"/>
    <w:rsid w:val="000C3AD2"/>
    <w:rsid w:val="000C3ECB"/>
    <w:rsid w:val="000C3F62"/>
    <w:rsid w:val="000C53CB"/>
    <w:rsid w:val="000C579C"/>
    <w:rsid w:val="000C6598"/>
    <w:rsid w:val="000C6709"/>
    <w:rsid w:val="000C7BAD"/>
    <w:rsid w:val="000D2097"/>
    <w:rsid w:val="000D234C"/>
    <w:rsid w:val="000D44B3"/>
    <w:rsid w:val="000D4E74"/>
    <w:rsid w:val="000D6DC2"/>
    <w:rsid w:val="000E1443"/>
    <w:rsid w:val="000E36EA"/>
    <w:rsid w:val="000E433E"/>
    <w:rsid w:val="000E4ED2"/>
    <w:rsid w:val="000F6665"/>
    <w:rsid w:val="001005B0"/>
    <w:rsid w:val="001040B7"/>
    <w:rsid w:val="00106BA7"/>
    <w:rsid w:val="00107282"/>
    <w:rsid w:val="00111B0E"/>
    <w:rsid w:val="00126E42"/>
    <w:rsid w:val="00133A39"/>
    <w:rsid w:val="00134BFA"/>
    <w:rsid w:val="00141C21"/>
    <w:rsid w:val="001435F3"/>
    <w:rsid w:val="00144746"/>
    <w:rsid w:val="00145D43"/>
    <w:rsid w:val="00145D94"/>
    <w:rsid w:val="00147FD2"/>
    <w:rsid w:val="00152223"/>
    <w:rsid w:val="00153D26"/>
    <w:rsid w:val="001558B2"/>
    <w:rsid w:val="0015724D"/>
    <w:rsid w:val="001572EB"/>
    <w:rsid w:val="00163B6A"/>
    <w:rsid w:val="00164BE3"/>
    <w:rsid w:val="001654E3"/>
    <w:rsid w:val="00166FD2"/>
    <w:rsid w:val="001819E7"/>
    <w:rsid w:val="0019103E"/>
    <w:rsid w:val="00191217"/>
    <w:rsid w:val="00192C46"/>
    <w:rsid w:val="00192D2B"/>
    <w:rsid w:val="001953CD"/>
    <w:rsid w:val="0019586A"/>
    <w:rsid w:val="00195EDD"/>
    <w:rsid w:val="001962EB"/>
    <w:rsid w:val="001966FD"/>
    <w:rsid w:val="001A08B3"/>
    <w:rsid w:val="001A1E7A"/>
    <w:rsid w:val="001A2CA0"/>
    <w:rsid w:val="001A3C74"/>
    <w:rsid w:val="001A6A11"/>
    <w:rsid w:val="001A7378"/>
    <w:rsid w:val="001A7B60"/>
    <w:rsid w:val="001B52F0"/>
    <w:rsid w:val="001B7A65"/>
    <w:rsid w:val="001C49A3"/>
    <w:rsid w:val="001C6257"/>
    <w:rsid w:val="001C6FED"/>
    <w:rsid w:val="001D505A"/>
    <w:rsid w:val="001E41F3"/>
    <w:rsid w:val="001E45A6"/>
    <w:rsid w:val="001E4C4C"/>
    <w:rsid w:val="001F0106"/>
    <w:rsid w:val="001F7327"/>
    <w:rsid w:val="002046BE"/>
    <w:rsid w:val="00204FA2"/>
    <w:rsid w:val="00212125"/>
    <w:rsid w:val="00212343"/>
    <w:rsid w:val="002140D1"/>
    <w:rsid w:val="00221802"/>
    <w:rsid w:val="002234E8"/>
    <w:rsid w:val="00225DEB"/>
    <w:rsid w:val="0022625A"/>
    <w:rsid w:val="002266D4"/>
    <w:rsid w:val="00227CA1"/>
    <w:rsid w:val="002306A0"/>
    <w:rsid w:val="00230AC8"/>
    <w:rsid w:val="00234E06"/>
    <w:rsid w:val="00236481"/>
    <w:rsid w:val="002420BA"/>
    <w:rsid w:val="00255C35"/>
    <w:rsid w:val="0026004D"/>
    <w:rsid w:val="002640DD"/>
    <w:rsid w:val="0026453A"/>
    <w:rsid w:val="00267290"/>
    <w:rsid w:val="002674AC"/>
    <w:rsid w:val="00270C2C"/>
    <w:rsid w:val="00272ACA"/>
    <w:rsid w:val="00275D12"/>
    <w:rsid w:val="00280612"/>
    <w:rsid w:val="00284FEB"/>
    <w:rsid w:val="002860C4"/>
    <w:rsid w:val="002879EA"/>
    <w:rsid w:val="0029247E"/>
    <w:rsid w:val="0029267D"/>
    <w:rsid w:val="00294214"/>
    <w:rsid w:val="00295388"/>
    <w:rsid w:val="002955AF"/>
    <w:rsid w:val="00296A8A"/>
    <w:rsid w:val="00297947"/>
    <w:rsid w:val="002A5058"/>
    <w:rsid w:val="002A6438"/>
    <w:rsid w:val="002A6717"/>
    <w:rsid w:val="002B4F8E"/>
    <w:rsid w:val="002B5741"/>
    <w:rsid w:val="002C07A5"/>
    <w:rsid w:val="002C529D"/>
    <w:rsid w:val="002E1261"/>
    <w:rsid w:val="002E472E"/>
    <w:rsid w:val="002E4A03"/>
    <w:rsid w:val="002F0BE8"/>
    <w:rsid w:val="00302E3A"/>
    <w:rsid w:val="00305409"/>
    <w:rsid w:val="00314065"/>
    <w:rsid w:val="003166AD"/>
    <w:rsid w:val="00316DFE"/>
    <w:rsid w:val="00323850"/>
    <w:rsid w:val="00323FCC"/>
    <w:rsid w:val="00324211"/>
    <w:rsid w:val="003264F1"/>
    <w:rsid w:val="0033445E"/>
    <w:rsid w:val="00337E36"/>
    <w:rsid w:val="00342021"/>
    <w:rsid w:val="00343EDC"/>
    <w:rsid w:val="003443E2"/>
    <w:rsid w:val="00344E8F"/>
    <w:rsid w:val="00346967"/>
    <w:rsid w:val="00347DD8"/>
    <w:rsid w:val="003576FF"/>
    <w:rsid w:val="003609EF"/>
    <w:rsid w:val="0036231A"/>
    <w:rsid w:val="00362CD2"/>
    <w:rsid w:val="0036707D"/>
    <w:rsid w:val="00370535"/>
    <w:rsid w:val="00374DD4"/>
    <w:rsid w:val="00377CE2"/>
    <w:rsid w:val="0038637F"/>
    <w:rsid w:val="0038650A"/>
    <w:rsid w:val="00387409"/>
    <w:rsid w:val="003903B8"/>
    <w:rsid w:val="00390811"/>
    <w:rsid w:val="003918D2"/>
    <w:rsid w:val="00396F31"/>
    <w:rsid w:val="00397948"/>
    <w:rsid w:val="003A2A45"/>
    <w:rsid w:val="003A611B"/>
    <w:rsid w:val="003B27F5"/>
    <w:rsid w:val="003C3891"/>
    <w:rsid w:val="003C51EE"/>
    <w:rsid w:val="003C613B"/>
    <w:rsid w:val="003D278E"/>
    <w:rsid w:val="003D69FA"/>
    <w:rsid w:val="003D7E07"/>
    <w:rsid w:val="003E1A36"/>
    <w:rsid w:val="003E5A7B"/>
    <w:rsid w:val="003E750D"/>
    <w:rsid w:val="003E789C"/>
    <w:rsid w:val="00401C67"/>
    <w:rsid w:val="00404A81"/>
    <w:rsid w:val="004053AA"/>
    <w:rsid w:val="0040682D"/>
    <w:rsid w:val="00410371"/>
    <w:rsid w:val="00410DBE"/>
    <w:rsid w:val="00412694"/>
    <w:rsid w:val="00413633"/>
    <w:rsid w:val="00413FDD"/>
    <w:rsid w:val="004232FE"/>
    <w:rsid w:val="00423D4D"/>
    <w:rsid w:val="004242F1"/>
    <w:rsid w:val="00427447"/>
    <w:rsid w:val="00434F25"/>
    <w:rsid w:val="004445FF"/>
    <w:rsid w:val="004478F7"/>
    <w:rsid w:val="00447BCB"/>
    <w:rsid w:val="00456463"/>
    <w:rsid w:val="0046440B"/>
    <w:rsid w:val="004665B5"/>
    <w:rsid w:val="00470165"/>
    <w:rsid w:val="00471E8D"/>
    <w:rsid w:val="004738A8"/>
    <w:rsid w:val="00474687"/>
    <w:rsid w:val="00475EDD"/>
    <w:rsid w:val="0048782B"/>
    <w:rsid w:val="00490260"/>
    <w:rsid w:val="00494385"/>
    <w:rsid w:val="0049670C"/>
    <w:rsid w:val="00497CAD"/>
    <w:rsid w:val="004A08CE"/>
    <w:rsid w:val="004A411A"/>
    <w:rsid w:val="004A7B27"/>
    <w:rsid w:val="004B1E53"/>
    <w:rsid w:val="004B338F"/>
    <w:rsid w:val="004B75B7"/>
    <w:rsid w:val="004C001F"/>
    <w:rsid w:val="004C00D5"/>
    <w:rsid w:val="004C3403"/>
    <w:rsid w:val="004D1B1E"/>
    <w:rsid w:val="004E4700"/>
    <w:rsid w:val="004E51B7"/>
    <w:rsid w:val="004E6871"/>
    <w:rsid w:val="004F078C"/>
    <w:rsid w:val="004F4655"/>
    <w:rsid w:val="004F6884"/>
    <w:rsid w:val="004F79B9"/>
    <w:rsid w:val="005047BB"/>
    <w:rsid w:val="00506156"/>
    <w:rsid w:val="005118D1"/>
    <w:rsid w:val="0051580D"/>
    <w:rsid w:val="00517B17"/>
    <w:rsid w:val="00527BBE"/>
    <w:rsid w:val="0053488B"/>
    <w:rsid w:val="00536E3C"/>
    <w:rsid w:val="005374ED"/>
    <w:rsid w:val="0054546E"/>
    <w:rsid w:val="00547111"/>
    <w:rsid w:val="0054742C"/>
    <w:rsid w:val="00553BBF"/>
    <w:rsid w:val="0055462B"/>
    <w:rsid w:val="00554B84"/>
    <w:rsid w:val="005556D6"/>
    <w:rsid w:val="00562DBB"/>
    <w:rsid w:val="00566348"/>
    <w:rsid w:val="0056648C"/>
    <w:rsid w:val="005811D1"/>
    <w:rsid w:val="00587E0A"/>
    <w:rsid w:val="00592D74"/>
    <w:rsid w:val="005A53FE"/>
    <w:rsid w:val="005B5722"/>
    <w:rsid w:val="005B59D5"/>
    <w:rsid w:val="005C7620"/>
    <w:rsid w:val="005E2C44"/>
    <w:rsid w:val="005E2F18"/>
    <w:rsid w:val="005E4810"/>
    <w:rsid w:val="005E6D9A"/>
    <w:rsid w:val="005F132C"/>
    <w:rsid w:val="005F59EC"/>
    <w:rsid w:val="005F7B54"/>
    <w:rsid w:val="00600E77"/>
    <w:rsid w:val="00601AD7"/>
    <w:rsid w:val="006063D3"/>
    <w:rsid w:val="00606B68"/>
    <w:rsid w:val="00621188"/>
    <w:rsid w:val="006247BD"/>
    <w:rsid w:val="006257ED"/>
    <w:rsid w:val="006270EA"/>
    <w:rsid w:val="0063258B"/>
    <w:rsid w:val="00635C90"/>
    <w:rsid w:val="00642529"/>
    <w:rsid w:val="006439D3"/>
    <w:rsid w:val="00645D76"/>
    <w:rsid w:val="00646F2C"/>
    <w:rsid w:val="00652FDD"/>
    <w:rsid w:val="00654BBA"/>
    <w:rsid w:val="00660A15"/>
    <w:rsid w:val="00665C47"/>
    <w:rsid w:val="00666965"/>
    <w:rsid w:val="00667A52"/>
    <w:rsid w:val="00667EFF"/>
    <w:rsid w:val="0067659C"/>
    <w:rsid w:val="00677894"/>
    <w:rsid w:val="0068397A"/>
    <w:rsid w:val="00687C08"/>
    <w:rsid w:val="006912A2"/>
    <w:rsid w:val="00695808"/>
    <w:rsid w:val="006A0A31"/>
    <w:rsid w:val="006A2CDD"/>
    <w:rsid w:val="006A44AB"/>
    <w:rsid w:val="006A5851"/>
    <w:rsid w:val="006A58CF"/>
    <w:rsid w:val="006A5B72"/>
    <w:rsid w:val="006A63BC"/>
    <w:rsid w:val="006A6E9F"/>
    <w:rsid w:val="006B1350"/>
    <w:rsid w:val="006B263D"/>
    <w:rsid w:val="006B46FB"/>
    <w:rsid w:val="006C04A2"/>
    <w:rsid w:val="006C0FB8"/>
    <w:rsid w:val="006C384E"/>
    <w:rsid w:val="006C4174"/>
    <w:rsid w:val="006C4206"/>
    <w:rsid w:val="006C4427"/>
    <w:rsid w:val="006C5096"/>
    <w:rsid w:val="006D30C3"/>
    <w:rsid w:val="006D358E"/>
    <w:rsid w:val="006D41F3"/>
    <w:rsid w:val="006D4446"/>
    <w:rsid w:val="006D4CE9"/>
    <w:rsid w:val="006D6FC8"/>
    <w:rsid w:val="006E0C94"/>
    <w:rsid w:val="006E21FB"/>
    <w:rsid w:val="006E2ADD"/>
    <w:rsid w:val="006F36DA"/>
    <w:rsid w:val="006F5B98"/>
    <w:rsid w:val="006F71EC"/>
    <w:rsid w:val="00703E46"/>
    <w:rsid w:val="00706466"/>
    <w:rsid w:val="0071126B"/>
    <w:rsid w:val="0071239C"/>
    <w:rsid w:val="007141BF"/>
    <w:rsid w:val="007162E5"/>
    <w:rsid w:val="007176FF"/>
    <w:rsid w:val="007228C2"/>
    <w:rsid w:val="00731EB2"/>
    <w:rsid w:val="00734E10"/>
    <w:rsid w:val="007405C1"/>
    <w:rsid w:val="007417DB"/>
    <w:rsid w:val="00741D14"/>
    <w:rsid w:val="007442B8"/>
    <w:rsid w:val="00746D56"/>
    <w:rsid w:val="0075117C"/>
    <w:rsid w:val="00752172"/>
    <w:rsid w:val="00754A62"/>
    <w:rsid w:val="007561FC"/>
    <w:rsid w:val="007575C7"/>
    <w:rsid w:val="00761E93"/>
    <w:rsid w:val="00764578"/>
    <w:rsid w:val="00770568"/>
    <w:rsid w:val="0077370C"/>
    <w:rsid w:val="00775896"/>
    <w:rsid w:val="007817C0"/>
    <w:rsid w:val="00782561"/>
    <w:rsid w:val="00783C92"/>
    <w:rsid w:val="00785D32"/>
    <w:rsid w:val="00787059"/>
    <w:rsid w:val="00791087"/>
    <w:rsid w:val="00792293"/>
    <w:rsid w:val="00792342"/>
    <w:rsid w:val="00793CB0"/>
    <w:rsid w:val="00796647"/>
    <w:rsid w:val="007977A8"/>
    <w:rsid w:val="007A024D"/>
    <w:rsid w:val="007A7153"/>
    <w:rsid w:val="007B2953"/>
    <w:rsid w:val="007B512A"/>
    <w:rsid w:val="007B5B0A"/>
    <w:rsid w:val="007C2076"/>
    <w:rsid w:val="007C2097"/>
    <w:rsid w:val="007D2FC7"/>
    <w:rsid w:val="007D3093"/>
    <w:rsid w:val="007D6A07"/>
    <w:rsid w:val="007E4677"/>
    <w:rsid w:val="007E5EE1"/>
    <w:rsid w:val="007E66D4"/>
    <w:rsid w:val="007F32B2"/>
    <w:rsid w:val="007F665E"/>
    <w:rsid w:val="007F7259"/>
    <w:rsid w:val="007F7DCC"/>
    <w:rsid w:val="00800DD9"/>
    <w:rsid w:val="008040A8"/>
    <w:rsid w:val="00805369"/>
    <w:rsid w:val="008115FC"/>
    <w:rsid w:val="008133EE"/>
    <w:rsid w:val="00823B92"/>
    <w:rsid w:val="00826F26"/>
    <w:rsid w:val="008279FA"/>
    <w:rsid w:val="00827D5C"/>
    <w:rsid w:val="0083075F"/>
    <w:rsid w:val="00831F0F"/>
    <w:rsid w:val="0083220E"/>
    <w:rsid w:val="00833703"/>
    <w:rsid w:val="00835B4D"/>
    <w:rsid w:val="00843930"/>
    <w:rsid w:val="00844448"/>
    <w:rsid w:val="00856B80"/>
    <w:rsid w:val="00857303"/>
    <w:rsid w:val="00857B42"/>
    <w:rsid w:val="00857B78"/>
    <w:rsid w:val="008626E7"/>
    <w:rsid w:val="00865D49"/>
    <w:rsid w:val="00870EE7"/>
    <w:rsid w:val="008805D5"/>
    <w:rsid w:val="0088123D"/>
    <w:rsid w:val="00882504"/>
    <w:rsid w:val="00882733"/>
    <w:rsid w:val="00885892"/>
    <w:rsid w:val="008863B9"/>
    <w:rsid w:val="008901F2"/>
    <w:rsid w:val="0089775E"/>
    <w:rsid w:val="00897A8A"/>
    <w:rsid w:val="008A2A66"/>
    <w:rsid w:val="008A39F6"/>
    <w:rsid w:val="008A3FEE"/>
    <w:rsid w:val="008A45A6"/>
    <w:rsid w:val="008A59A0"/>
    <w:rsid w:val="008B6496"/>
    <w:rsid w:val="008C1CE1"/>
    <w:rsid w:val="008C38B9"/>
    <w:rsid w:val="008C6372"/>
    <w:rsid w:val="008D7C76"/>
    <w:rsid w:val="008E0537"/>
    <w:rsid w:val="008E2CD7"/>
    <w:rsid w:val="008E5560"/>
    <w:rsid w:val="008E6CB9"/>
    <w:rsid w:val="008F02BB"/>
    <w:rsid w:val="008F3789"/>
    <w:rsid w:val="008F3E51"/>
    <w:rsid w:val="008F4DCB"/>
    <w:rsid w:val="008F686C"/>
    <w:rsid w:val="008F6A49"/>
    <w:rsid w:val="00904AF5"/>
    <w:rsid w:val="0090742D"/>
    <w:rsid w:val="00914103"/>
    <w:rsid w:val="009148DE"/>
    <w:rsid w:val="009161AA"/>
    <w:rsid w:val="00916A6B"/>
    <w:rsid w:val="00931FA6"/>
    <w:rsid w:val="00932D9F"/>
    <w:rsid w:val="00933DC4"/>
    <w:rsid w:val="00935143"/>
    <w:rsid w:val="009357C5"/>
    <w:rsid w:val="00935925"/>
    <w:rsid w:val="0094062B"/>
    <w:rsid w:val="00941E30"/>
    <w:rsid w:val="00943A37"/>
    <w:rsid w:val="00943FD2"/>
    <w:rsid w:val="00955621"/>
    <w:rsid w:val="0096179A"/>
    <w:rsid w:val="00964812"/>
    <w:rsid w:val="00975B21"/>
    <w:rsid w:val="00976C9F"/>
    <w:rsid w:val="009777D9"/>
    <w:rsid w:val="0098006B"/>
    <w:rsid w:val="0098060B"/>
    <w:rsid w:val="00984338"/>
    <w:rsid w:val="0098437B"/>
    <w:rsid w:val="00985DB1"/>
    <w:rsid w:val="0098683A"/>
    <w:rsid w:val="00991B88"/>
    <w:rsid w:val="009979DD"/>
    <w:rsid w:val="009A4682"/>
    <w:rsid w:val="009A5753"/>
    <w:rsid w:val="009A579D"/>
    <w:rsid w:val="009A5AE9"/>
    <w:rsid w:val="009A7C97"/>
    <w:rsid w:val="009A7CB1"/>
    <w:rsid w:val="009B4364"/>
    <w:rsid w:val="009B73A2"/>
    <w:rsid w:val="009C1400"/>
    <w:rsid w:val="009C203E"/>
    <w:rsid w:val="009C28EE"/>
    <w:rsid w:val="009C6D07"/>
    <w:rsid w:val="009C784D"/>
    <w:rsid w:val="009D26B8"/>
    <w:rsid w:val="009D2D7E"/>
    <w:rsid w:val="009D6CAF"/>
    <w:rsid w:val="009E3297"/>
    <w:rsid w:val="009E32A2"/>
    <w:rsid w:val="009E6464"/>
    <w:rsid w:val="009F1873"/>
    <w:rsid w:val="009F50ED"/>
    <w:rsid w:val="009F5732"/>
    <w:rsid w:val="009F696F"/>
    <w:rsid w:val="009F734F"/>
    <w:rsid w:val="00A02C9D"/>
    <w:rsid w:val="00A0417F"/>
    <w:rsid w:val="00A067D5"/>
    <w:rsid w:val="00A07328"/>
    <w:rsid w:val="00A07F94"/>
    <w:rsid w:val="00A20F7B"/>
    <w:rsid w:val="00A23150"/>
    <w:rsid w:val="00A242A7"/>
    <w:rsid w:val="00A246B6"/>
    <w:rsid w:val="00A26660"/>
    <w:rsid w:val="00A27713"/>
    <w:rsid w:val="00A27CF1"/>
    <w:rsid w:val="00A30D36"/>
    <w:rsid w:val="00A32EF8"/>
    <w:rsid w:val="00A349EB"/>
    <w:rsid w:val="00A37FC9"/>
    <w:rsid w:val="00A41E76"/>
    <w:rsid w:val="00A47E70"/>
    <w:rsid w:val="00A50CF0"/>
    <w:rsid w:val="00A522F9"/>
    <w:rsid w:val="00A541AF"/>
    <w:rsid w:val="00A56F44"/>
    <w:rsid w:val="00A57045"/>
    <w:rsid w:val="00A60FB9"/>
    <w:rsid w:val="00A64B25"/>
    <w:rsid w:val="00A71C05"/>
    <w:rsid w:val="00A71E0E"/>
    <w:rsid w:val="00A72C5B"/>
    <w:rsid w:val="00A72EF5"/>
    <w:rsid w:val="00A759A8"/>
    <w:rsid w:val="00A7671C"/>
    <w:rsid w:val="00A86D4B"/>
    <w:rsid w:val="00A944C8"/>
    <w:rsid w:val="00AA11A6"/>
    <w:rsid w:val="00AA2CBC"/>
    <w:rsid w:val="00AA3179"/>
    <w:rsid w:val="00AA49EF"/>
    <w:rsid w:val="00AA7FF6"/>
    <w:rsid w:val="00AC0C6F"/>
    <w:rsid w:val="00AC2F0A"/>
    <w:rsid w:val="00AC3BAC"/>
    <w:rsid w:val="00AC5820"/>
    <w:rsid w:val="00AD1CD8"/>
    <w:rsid w:val="00AE04B5"/>
    <w:rsid w:val="00AE3F69"/>
    <w:rsid w:val="00AF20C8"/>
    <w:rsid w:val="00AF3CA2"/>
    <w:rsid w:val="00AF4216"/>
    <w:rsid w:val="00AF5CB7"/>
    <w:rsid w:val="00B02B53"/>
    <w:rsid w:val="00B06505"/>
    <w:rsid w:val="00B06F4B"/>
    <w:rsid w:val="00B0789D"/>
    <w:rsid w:val="00B142DA"/>
    <w:rsid w:val="00B1780B"/>
    <w:rsid w:val="00B2091B"/>
    <w:rsid w:val="00B23E93"/>
    <w:rsid w:val="00B258BB"/>
    <w:rsid w:val="00B319C5"/>
    <w:rsid w:val="00B340B3"/>
    <w:rsid w:val="00B367FF"/>
    <w:rsid w:val="00B37111"/>
    <w:rsid w:val="00B461B8"/>
    <w:rsid w:val="00B461EB"/>
    <w:rsid w:val="00B46740"/>
    <w:rsid w:val="00B54607"/>
    <w:rsid w:val="00B62E2B"/>
    <w:rsid w:val="00B6517A"/>
    <w:rsid w:val="00B67B97"/>
    <w:rsid w:val="00B71FED"/>
    <w:rsid w:val="00B75BF9"/>
    <w:rsid w:val="00B77729"/>
    <w:rsid w:val="00B8208B"/>
    <w:rsid w:val="00B822D4"/>
    <w:rsid w:val="00B9178B"/>
    <w:rsid w:val="00B93601"/>
    <w:rsid w:val="00B93E44"/>
    <w:rsid w:val="00B95E2E"/>
    <w:rsid w:val="00B968C8"/>
    <w:rsid w:val="00B97B53"/>
    <w:rsid w:val="00B97F10"/>
    <w:rsid w:val="00BA042A"/>
    <w:rsid w:val="00BA0E93"/>
    <w:rsid w:val="00BA3EC5"/>
    <w:rsid w:val="00BA51D9"/>
    <w:rsid w:val="00BB0E62"/>
    <w:rsid w:val="00BB4062"/>
    <w:rsid w:val="00BB5DFC"/>
    <w:rsid w:val="00BC25C4"/>
    <w:rsid w:val="00BC2A1E"/>
    <w:rsid w:val="00BD1E5C"/>
    <w:rsid w:val="00BD279D"/>
    <w:rsid w:val="00BD310B"/>
    <w:rsid w:val="00BD6BB8"/>
    <w:rsid w:val="00BE0D63"/>
    <w:rsid w:val="00BF148D"/>
    <w:rsid w:val="00BF4076"/>
    <w:rsid w:val="00BF71B7"/>
    <w:rsid w:val="00BF7A80"/>
    <w:rsid w:val="00C10847"/>
    <w:rsid w:val="00C13406"/>
    <w:rsid w:val="00C14945"/>
    <w:rsid w:val="00C3159F"/>
    <w:rsid w:val="00C3372A"/>
    <w:rsid w:val="00C340D7"/>
    <w:rsid w:val="00C37713"/>
    <w:rsid w:val="00C43DF0"/>
    <w:rsid w:val="00C501EB"/>
    <w:rsid w:val="00C55E9B"/>
    <w:rsid w:val="00C57926"/>
    <w:rsid w:val="00C64F6B"/>
    <w:rsid w:val="00C66BA2"/>
    <w:rsid w:val="00C73DB5"/>
    <w:rsid w:val="00C80133"/>
    <w:rsid w:val="00C804ED"/>
    <w:rsid w:val="00C807E3"/>
    <w:rsid w:val="00C917F4"/>
    <w:rsid w:val="00C9425D"/>
    <w:rsid w:val="00C95985"/>
    <w:rsid w:val="00CA1C0F"/>
    <w:rsid w:val="00CA4FBA"/>
    <w:rsid w:val="00CB05C8"/>
    <w:rsid w:val="00CB3256"/>
    <w:rsid w:val="00CB7860"/>
    <w:rsid w:val="00CC5026"/>
    <w:rsid w:val="00CC68D0"/>
    <w:rsid w:val="00CD5DEA"/>
    <w:rsid w:val="00CE47BE"/>
    <w:rsid w:val="00CF3EDB"/>
    <w:rsid w:val="00D03384"/>
    <w:rsid w:val="00D03E7D"/>
    <w:rsid w:val="00D03F9A"/>
    <w:rsid w:val="00D04738"/>
    <w:rsid w:val="00D06D51"/>
    <w:rsid w:val="00D1097A"/>
    <w:rsid w:val="00D10D81"/>
    <w:rsid w:val="00D12278"/>
    <w:rsid w:val="00D139E7"/>
    <w:rsid w:val="00D171AF"/>
    <w:rsid w:val="00D23558"/>
    <w:rsid w:val="00D247B1"/>
    <w:rsid w:val="00D24991"/>
    <w:rsid w:val="00D25EAA"/>
    <w:rsid w:val="00D30434"/>
    <w:rsid w:val="00D30C1B"/>
    <w:rsid w:val="00D31449"/>
    <w:rsid w:val="00D33559"/>
    <w:rsid w:val="00D33F5D"/>
    <w:rsid w:val="00D34FB1"/>
    <w:rsid w:val="00D37451"/>
    <w:rsid w:val="00D376A7"/>
    <w:rsid w:val="00D403AA"/>
    <w:rsid w:val="00D42503"/>
    <w:rsid w:val="00D46FBC"/>
    <w:rsid w:val="00D47B04"/>
    <w:rsid w:val="00D50213"/>
    <w:rsid w:val="00D50255"/>
    <w:rsid w:val="00D502D4"/>
    <w:rsid w:val="00D50B11"/>
    <w:rsid w:val="00D51772"/>
    <w:rsid w:val="00D5274B"/>
    <w:rsid w:val="00D53BB7"/>
    <w:rsid w:val="00D60D4E"/>
    <w:rsid w:val="00D63336"/>
    <w:rsid w:val="00D66520"/>
    <w:rsid w:val="00D70BA4"/>
    <w:rsid w:val="00D7111B"/>
    <w:rsid w:val="00D71DF8"/>
    <w:rsid w:val="00D74351"/>
    <w:rsid w:val="00D803B9"/>
    <w:rsid w:val="00D84ACD"/>
    <w:rsid w:val="00D868A8"/>
    <w:rsid w:val="00D93929"/>
    <w:rsid w:val="00D94EAD"/>
    <w:rsid w:val="00DA236D"/>
    <w:rsid w:val="00DA4BBD"/>
    <w:rsid w:val="00DA50EF"/>
    <w:rsid w:val="00DB2948"/>
    <w:rsid w:val="00DB2F56"/>
    <w:rsid w:val="00DB780E"/>
    <w:rsid w:val="00DC25EE"/>
    <w:rsid w:val="00DC4258"/>
    <w:rsid w:val="00DC486A"/>
    <w:rsid w:val="00DE1F60"/>
    <w:rsid w:val="00DE34CF"/>
    <w:rsid w:val="00DF41EB"/>
    <w:rsid w:val="00DF4638"/>
    <w:rsid w:val="00DF69F3"/>
    <w:rsid w:val="00E0006E"/>
    <w:rsid w:val="00E0110A"/>
    <w:rsid w:val="00E01DD4"/>
    <w:rsid w:val="00E0452C"/>
    <w:rsid w:val="00E115D7"/>
    <w:rsid w:val="00E12461"/>
    <w:rsid w:val="00E13D08"/>
    <w:rsid w:val="00E13F3D"/>
    <w:rsid w:val="00E14880"/>
    <w:rsid w:val="00E175A0"/>
    <w:rsid w:val="00E17A27"/>
    <w:rsid w:val="00E17A32"/>
    <w:rsid w:val="00E27AA4"/>
    <w:rsid w:val="00E33472"/>
    <w:rsid w:val="00E34898"/>
    <w:rsid w:val="00E4207C"/>
    <w:rsid w:val="00E429BB"/>
    <w:rsid w:val="00E47165"/>
    <w:rsid w:val="00E5179B"/>
    <w:rsid w:val="00E53D5A"/>
    <w:rsid w:val="00E5539E"/>
    <w:rsid w:val="00E5569C"/>
    <w:rsid w:val="00E57A74"/>
    <w:rsid w:val="00E65260"/>
    <w:rsid w:val="00E66A1C"/>
    <w:rsid w:val="00E76F90"/>
    <w:rsid w:val="00E81094"/>
    <w:rsid w:val="00E81EB4"/>
    <w:rsid w:val="00E83B6D"/>
    <w:rsid w:val="00E918CB"/>
    <w:rsid w:val="00E94CAD"/>
    <w:rsid w:val="00EA3286"/>
    <w:rsid w:val="00EA43E8"/>
    <w:rsid w:val="00EA5A70"/>
    <w:rsid w:val="00EA5BB0"/>
    <w:rsid w:val="00EB09B7"/>
    <w:rsid w:val="00EB1760"/>
    <w:rsid w:val="00EB240A"/>
    <w:rsid w:val="00EC44A2"/>
    <w:rsid w:val="00ED1169"/>
    <w:rsid w:val="00ED7983"/>
    <w:rsid w:val="00ED799F"/>
    <w:rsid w:val="00EE7D7C"/>
    <w:rsid w:val="00EF1373"/>
    <w:rsid w:val="00EF358B"/>
    <w:rsid w:val="00F06D0D"/>
    <w:rsid w:val="00F10F84"/>
    <w:rsid w:val="00F13DB8"/>
    <w:rsid w:val="00F15ADD"/>
    <w:rsid w:val="00F17E84"/>
    <w:rsid w:val="00F206C9"/>
    <w:rsid w:val="00F206F7"/>
    <w:rsid w:val="00F2167A"/>
    <w:rsid w:val="00F22C7C"/>
    <w:rsid w:val="00F25D98"/>
    <w:rsid w:val="00F27A91"/>
    <w:rsid w:val="00F300FB"/>
    <w:rsid w:val="00F37CA7"/>
    <w:rsid w:val="00F42497"/>
    <w:rsid w:val="00F440C8"/>
    <w:rsid w:val="00F44FEC"/>
    <w:rsid w:val="00F54134"/>
    <w:rsid w:val="00F551C4"/>
    <w:rsid w:val="00F56347"/>
    <w:rsid w:val="00F5736E"/>
    <w:rsid w:val="00F6631A"/>
    <w:rsid w:val="00F66FDC"/>
    <w:rsid w:val="00F73A36"/>
    <w:rsid w:val="00F845DA"/>
    <w:rsid w:val="00F847B0"/>
    <w:rsid w:val="00F9205A"/>
    <w:rsid w:val="00F92616"/>
    <w:rsid w:val="00F97312"/>
    <w:rsid w:val="00FA6DC7"/>
    <w:rsid w:val="00FA7F92"/>
    <w:rsid w:val="00FB1B84"/>
    <w:rsid w:val="00FB4477"/>
    <w:rsid w:val="00FB4C80"/>
    <w:rsid w:val="00FB6386"/>
    <w:rsid w:val="00FB6465"/>
    <w:rsid w:val="00FD19E6"/>
    <w:rsid w:val="00FD4466"/>
    <w:rsid w:val="00FE2E92"/>
    <w:rsid w:val="00FE3374"/>
    <w:rsid w:val="00FE6A5B"/>
    <w:rsid w:val="00FF0494"/>
    <w:rsid w:val="00FF40C1"/>
    <w:rsid w:val="00FF48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qFormat/>
    <w:rsid w:val="00AA49EF"/>
    <w:rPr>
      <w:rFonts w:ascii="Arial" w:hAnsi="Arial"/>
      <w:b/>
      <w:sz w:val="18"/>
      <w:lang w:val="en-GB" w:eastAsia="en-US"/>
    </w:rPr>
  </w:style>
  <w:style w:type="character" w:customStyle="1" w:styleId="TACCar">
    <w:name w:val="TAC Car"/>
    <w:link w:val="TAC"/>
    <w:qFormat/>
    <w:rsid w:val="00AA49EF"/>
    <w:rPr>
      <w:rFonts w:ascii="Arial" w:hAnsi="Arial"/>
      <w:sz w:val="18"/>
      <w:lang w:val="en-GB" w:eastAsia="en-US"/>
    </w:rPr>
  </w:style>
  <w:style w:type="table" w:styleId="TableGrid">
    <w:name w:val="Table Grid"/>
    <w:basedOn w:val="TableNormal"/>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ListParagraph">
    <w:name w:val="List Paragraph"/>
    <w:basedOn w:val="Normal"/>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Heading3Char">
    <w:name w:val="Heading 3 Char"/>
    <w:link w:val="Heading3"/>
    <w:rsid w:val="001E4C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4C4C"/>
    <w:rPr>
      <w:rFonts w:ascii="Arial" w:hAnsi="Arial"/>
      <w:sz w:val="24"/>
      <w:lang w:val="en-GB" w:eastAsia="en-US"/>
    </w:rPr>
  </w:style>
  <w:style w:type="character" w:customStyle="1" w:styleId="Heading5Char">
    <w:name w:val="Heading 5 Char"/>
    <w:link w:val="Heading5"/>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Normal"/>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Normal"/>
    <w:rsid w:val="00DF69F3"/>
    <w:rPr>
      <w:i/>
      <w:color w:val="0000FF"/>
    </w:rPr>
  </w:style>
  <w:style w:type="character" w:customStyle="1" w:styleId="BalloonTextChar">
    <w:name w:val="Balloon Text Char"/>
    <w:link w:val="BalloonText"/>
    <w:rsid w:val="00DF69F3"/>
    <w:rPr>
      <w:rFonts w:ascii="Tahoma" w:hAnsi="Tahoma" w:cs="Tahoma"/>
      <w:sz w:val="16"/>
      <w:szCs w:val="16"/>
      <w:lang w:val="en-GB" w:eastAsia="en-US"/>
    </w:rPr>
  </w:style>
  <w:style w:type="character" w:customStyle="1" w:styleId="UnresolvedMention1">
    <w:name w:val="Unresolved Mention1"/>
    <w:uiPriority w:val="99"/>
    <w:semiHidden/>
    <w:unhideWhenUsed/>
    <w:rsid w:val="00DF69F3"/>
    <w:rPr>
      <w:color w:val="605E5C"/>
      <w:shd w:val="clear" w:color="auto" w:fill="E1DFDD"/>
    </w:rPr>
  </w:style>
  <w:style w:type="character" w:customStyle="1" w:styleId="Heading1Char1">
    <w:name w:val="Heading 1 Char1"/>
    <w:link w:val="Heading1"/>
    <w:rsid w:val="00DF69F3"/>
    <w:rPr>
      <w:rFonts w:ascii="Arial" w:hAnsi="Arial"/>
      <w:sz w:val="36"/>
      <w:lang w:val="en-GB" w:eastAsia="en-US"/>
    </w:rPr>
  </w:style>
  <w:style w:type="character" w:customStyle="1" w:styleId="Heading2Char1">
    <w:name w:val="Heading 2 Char1"/>
    <w:link w:val="Heading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Heading6Char">
    <w:name w:val="Heading 6 Char"/>
    <w:link w:val="Heading6"/>
    <w:rsid w:val="00DF69F3"/>
    <w:rPr>
      <w:rFonts w:ascii="Arial" w:hAnsi="Arial"/>
      <w:lang w:val="en-GB" w:eastAsia="en-US"/>
    </w:rPr>
  </w:style>
  <w:style w:type="character" w:customStyle="1" w:styleId="Heading7Char">
    <w:name w:val="Heading 7 Char"/>
    <w:link w:val="Heading7"/>
    <w:rsid w:val="00DF69F3"/>
    <w:rPr>
      <w:rFonts w:ascii="Arial" w:hAnsi="Arial"/>
      <w:lang w:val="en-GB" w:eastAsia="en-US"/>
    </w:rPr>
  </w:style>
  <w:style w:type="character" w:customStyle="1" w:styleId="Heading8Char">
    <w:name w:val="Heading 8 Char"/>
    <w:link w:val="Heading8"/>
    <w:rsid w:val="00DF69F3"/>
    <w:rPr>
      <w:rFonts w:ascii="Arial" w:hAnsi="Arial"/>
      <w:sz w:val="36"/>
      <w:lang w:val="en-GB" w:eastAsia="en-US"/>
    </w:rPr>
  </w:style>
  <w:style w:type="character" w:customStyle="1" w:styleId="Heading9Char">
    <w:name w:val="Heading 9 Char"/>
    <w:link w:val="Heading9"/>
    <w:rsid w:val="00DF69F3"/>
    <w:rPr>
      <w:rFonts w:ascii="Arial" w:hAnsi="Arial"/>
      <w:sz w:val="36"/>
      <w:lang w:val="en-GB" w:eastAsia="en-US"/>
    </w:rPr>
  </w:style>
  <w:style w:type="character" w:customStyle="1" w:styleId="HeaderChar">
    <w:name w:val="Header Char"/>
    <w:link w:val="Header"/>
    <w:rsid w:val="00DF69F3"/>
    <w:rPr>
      <w:rFonts w:ascii="Arial" w:hAnsi="Arial"/>
      <w:b/>
      <w:noProof/>
      <w:sz w:val="18"/>
      <w:lang w:val="en-GB" w:eastAsia="en-US"/>
    </w:rPr>
  </w:style>
  <w:style w:type="character" w:customStyle="1" w:styleId="FootnoteTextChar">
    <w:name w:val="Footnote Text Char"/>
    <w:link w:val="FootnoteText"/>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FooterChar">
    <w:name w:val="Footer Char"/>
    <w:link w:val="Footer"/>
    <w:rsid w:val="00DF69F3"/>
    <w:rPr>
      <w:rFonts w:ascii="Arial" w:hAnsi="Arial"/>
      <w:b/>
      <w:i/>
      <w:noProof/>
      <w:sz w:val="18"/>
      <w:lang w:val="en-GB" w:eastAsia="en-US"/>
    </w:rPr>
  </w:style>
  <w:style w:type="character" w:customStyle="1" w:styleId="CommentTextChar">
    <w:name w:val="Comment Text Char"/>
    <w:link w:val="CommentText"/>
    <w:rsid w:val="00DF69F3"/>
    <w:rPr>
      <w:rFonts w:ascii="Times New Roman" w:hAnsi="Times New Roman"/>
      <w:lang w:val="en-GB" w:eastAsia="en-US"/>
    </w:rPr>
  </w:style>
  <w:style w:type="paragraph" w:customStyle="1" w:styleId="IB3">
    <w:name w:val="IB3"/>
    <w:basedOn w:val="Normal"/>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F69F3"/>
    <w:rPr>
      <w:rFonts w:ascii="CG Times (WN)" w:hAnsi="CG Times (WN)"/>
    </w:rPr>
  </w:style>
  <w:style w:type="character" w:customStyle="1" w:styleId="BodyTextChar">
    <w:name w:val="Body Text Char"/>
    <w:basedOn w:val="DefaultParagraphFont"/>
    <w:link w:val="BodyText"/>
    <w:rsid w:val="00DF69F3"/>
    <w:rPr>
      <w:lang w:val="en-GB" w:eastAsia="en-US"/>
    </w:rPr>
  </w:style>
  <w:style w:type="paragraph" w:customStyle="1" w:styleId="IB2">
    <w:name w:val="IB2"/>
    <w:basedOn w:val="Normal"/>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F69F3"/>
    <w:pPr>
      <w:ind w:left="851"/>
    </w:pPr>
  </w:style>
  <w:style w:type="paragraph" w:customStyle="1" w:styleId="INDENT2">
    <w:name w:val="INDENT2"/>
    <w:basedOn w:val="Normal"/>
    <w:rsid w:val="00DF69F3"/>
    <w:pPr>
      <w:ind w:left="1135" w:hanging="284"/>
    </w:pPr>
  </w:style>
  <w:style w:type="paragraph" w:customStyle="1" w:styleId="INDENT3">
    <w:name w:val="INDENT3"/>
    <w:basedOn w:val="Normal"/>
    <w:rsid w:val="00DF69F3"/>
    <w:pPr>
      <w:ind w:left="1701" w:hanging="567"/>
    </w:pPr>
  </w:style>
  <w:style w:type="paragraph" w:customStyle="1" w:styleId="FigureTitle">
    <w:name w:val="Figure_Title"/>
    <w:basedOn w:val="Normal"/>
    <w:next w:val="Normal"/>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69F3"/>
    <w:pPr>
      <w:keepNext/>
      <w:keepLines/>
    </w:pPr>
    <w:rPr>
      <w:b/>
    </w:rPr>
  </w:style>
  <w:style w:type="paragraph" w:customStyle="1" w:styleId="enumlev2">
    <w:name w:val="enumlev2"/>
    <w:basedOn w:val="Normal"/>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F69F3"/>
    <w:pPr>
      <w:keepNext/>
      <w:keepLines/>
      <w:spacing w:before="240"/>
      <w:ind w:left="1418"/>
    </w:pPr>
    <w:rPr>
      <w:rFonts w:ascii="Arial" w:hAnsi="Arial"/>
      <w:b/>
      <w:sz w:val="36"/>
    </w:rPr>
  </w:style>
  <w:style w:type="paragraph" w:customStyle="1" w:styleId="ParagrapheNormal">
    <w:name w:val="Paragraphe Normal"/>
    <w:basedOn w:val="Normal"/>
    <w:rsid w:val="00DF69F3"/>
    <w:pPr>
      <w:spacing w:after="0"/>
      <w:jc w:val="both"/>
    </w:pPr>
    <w:rPr>
      <w:rFonts w:ascii="Arial" w:hAnsi="Arial"/>
    </w:rPr>
  </w:style>
  <w:style w:type="paragraph" w:styleId="Caption">
    <w:name w:val="caption"/>
    <w:basedOn w:val="Normal"/>
    <w:next w:val="Normal"/>
    <w:qFormat/>
    <w:rsid w:val="00DF69F3"/>
    <w:pPr>
      <w:spacing w:before="120" w:after="120"/>
    </w:pPr>
    <w:rPr>
      <w:b/>
    </w:rPr>
  </w:style>
  <w:style w:type="paragraph" w:styleId="BodyText2">
    <w:name w:val="Body Text 2"/>
    <w:basedOn w:val="Normal"/>
    <w:link w:val="BodyText2Char"/>
    <w:rsid w:val="00DF69F3"/>
    <w:pPr>
      <w:spacing w:after="0"/>
    </w:pPr>
    <w:rPr>
      <w:rFonts w:ascii="Arial" w:hAnsi="Arial"/>
      <w:sz w:val="22"/>
    </w:rPr>
  </w:style>
  <w:style w:type="character" w:customStyle="1" w:styleId="BodyText2Char">
    <w:name w:val="Body Text 2 Char"/>
    <w:basedOn w:val="DefaultParagraphFont"/>
    <w:link w:val="BodyText2"/>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CommentText"/>
    <w:next w:val="CommentText"/>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Normal"/>
    <w:rsid w:val="00DF69F3"/>
    <w:pPr>
      <w:overflowPunct w:val="0"/>
      <w:autoSpaceDE w:val="0"/>
      <w:autoSpaceDN w:val="0"/>
      <w:adjustRightInd w:val="0"/>
      <w:textAlignment w:val="baseline"/>
    </w:pPr>
  </w:style>
  <w:style w:type="paragraph" w:customStyle="1" w:styleId="Gh6">
    <w:name w:val="Gh6"/>
    <w:basedOn w:val="BodyText2"/>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F69F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DF69F3"/>
    <w:rPr>
      <w:rFonts w:ascii="Courier New" w:hAnsi="Courier New"/>
      <w:lang w:val="en-GB" w:eastAsia="en-US"/>
    </w:rPr>
  </w:style>
  <w:style w:type="paragraph" w:styleId="BodyTextIndent">
    <w:name w:val="Body Text Indent"/>
    <w:basedOn w:val="Normal"/>
    <w:link w:val="BodyTextIndentChar"/>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DF69F3"/>
    <w:rPr>
      <w:lang w:val="en-GB" w:eastAsia="en-US"/>
    </w:rPr>
  </w:style>
  <w:style w:type="paragraph" w:styleId="BodyText3">
    <w:name w:val="Body Text 3"/>
    <w:basedOn w:val="Normal"/>
    <w:link w:val="BodyText3Char"/>
    <w:rsid w:val="00DF69F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F69F3"/>
    <w:rPr>
      <w:rFonts w:ascii="Times New Roman" w:hAnsi="Times New Roman"/>
      <w:color w:val="FF0000"/>
      <w:lang w:val="en-GB" w:eastAsia="en-US"/>
    </w:rPr>
  </w:style>
  <w:style w:type="paragraph" w:styleId="IndexHeading">
    <w:name w:val="index heading"/>
    <w:basedOn w:val="Normal"/>
    <w:next w:val="Normal"/>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F69F3"/>
    <w:rPr>
      <w:rFonts w:ascii="Tahoma" w:hAnsi="Tahoma" w:cs="Tahoma"/>
      <w:shd w:val="clear" w:color="auto" w:fill="000080"/>
      <w:lang w:val="en-GB" w:eastAsia="en-US"/>
    </w:rPr>
  </w:style>
  <w:style w:type="paragraph" w:styleId="NormalIndent">
    <w:name w:val="Normal Indent"/>
    <w:basedOn w:val="Normal"/>
    <w:next w:val="Normal"/>
    <w:rsid w:val="00DF69F3"/>
    <w:pPr>
      <w:overflowPunct w:val="0"/>
      <w:autoSpaceDE w:val="0"/>
      <w:autoSpaceDN w:val="0"/>
      <w:adjustRightInd w:val="0"/>
      <w:ind w:left="567"/>
      <w:textAlignment w:val="baseline"/>
    </w:pPr>
  </w:style>
  <w:style w:type="paragraph" w:styleId="BodyTextIndent2">
    <w:name w:val="Body Text Indent 2"/>
    <w:basedOn w:val="Normal"/>
    <w:link w:val="BodyTextIndent2Char"/>
    <w:rsid w:val="00DF69F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F69F3"/>
    <w:rPr>
      <w:rFonts w:ascii="?? ??" w:eastAsia="?? ??" w:hAnsi="Times New Roman"/>
      <w:sz w:val="24"/>
      <w:lang w:val="en-GB" w:eastAsia="en-US"/>
    </w:rPr>
  </w:style>
  <w:style w:type="character" w:styleId="PageNumber">
    <w:name w:val="page number"/>
    <w:basedOn w:val="DefaultParagraphFont"/>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CommentText"/>
    <w:next w:val="CommentText"/>
    <w:semiHidden/>
    <w:rsid w:val="00DF69F3"/>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Normal"/>
    <w:rsid w:val="00DF69F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Normal"/>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Heading5"/>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0">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DF69F3"/>
    <w:rPr>
      <w:rFonts w:ascii="Arial" w:hAnsi="Arial" w:cs="Arial" w:hint="default"/>
      <w:sz w:val="36"/>
      <w:lang w:val="en-GB" w:eastAsia="en-US" w:bidi="ar-SA"/>
    </w:rPr>
  </w:style>
  <w:style w:type="character" w:customStyle="1" w:styleId="berschrift21">
    <w:name w:val="Überschrift 21"/>
    <w:aliases w:val="T2 Char"/>
    <w:rsid w:val="00DF69F3"/>
    <w:rPr>
      <w:rFonts w:ascii="Arial" w:hAnsi="Arial" w:cs="Arial" w:hint="default"/>
      <w:sz w:val="32"/>
      <w:lang w:val="en-GB" w:eastAsia="en-US" w:bidi="ar-SA"/>
    </w:rPr>
  </w:style>
  <w:style w:type="paragraph" w:customStyle="1" w:styleId="ZchnZchnChar">
    <w:name w:val="Zchn Zchn Char"/>
    <w:basedOn w:val="Normal"/>
    <w:semiHidden/>
    <w:rsid w:val="00DF69F3"/>
    <w:pPr>
      <w:spacing w:after="160" w:line="240" w:lineRule="exact"/>
    </w:pPr>
    <w:rPr>
      <w:rFonts w:ascii="Arial" w:hAnsi="Arial"/>
      <w:szCs w:val="22"/>
      <w:lang w:val="en-US"/>
    </w:rPr>
  </w:style>
  <w:style w:type="paragraph" w:customStyle="1" w:styleId="CharCharChar">
    <w:name w:val="Char Char Char"/>
    <w:basedOn w:val="Normal"/>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NoList"/>
    <w:uiPriority w:val="99"/>
    <w:semiHidden/>
    <w:unhideWhenUsed/>
    <w:rsid w:val="00DF69F3"/>
  </w:style>
  <w:style w:type="numbering" w:customStyle="1" w:styleId="NoList11">
    <w:name w:val="No List11"/>
    <w:next w:val="NoList"/>
    <w:uiPriority w:val="99"/>
    <w:semiHidden/>
    <w:rsid w:val="00DF69F3"/>
  </w:style>
  <w:style w:type="numbering" w:customStyle="1" w:styleId="NoList2">
    <w:name w:val="No List2"/>
    <w:next w:val="NoList"/>
    <w:uiPriority w:val="99"/>
    <w:semiHidden/>
    <w:unhideWhenUsed/>
    <w:rsid w:val="00DF69F3"/>
  </w:style>
  <w:style w:type="numbering" w:customStyle="1" w:styleId="NoList12">
    <w:name w:val="No List12"/>
    <w:next w:val="NoList"/>
    <w:uiPriority w:val="99"/>
    <w:semiHidden/>
    <w:rsid w:val="00DF69F3"/>
  </w:style>
  <w:style w:type="character" w:customStyle="1" w:styleId="TAL0">
    <w:name w:val="TAL (文字)"/>
    <w:qFormat/>
    <w:rsid w:val="00DF69F3"/>
    <w:rPr>
      <w:rFonts w:ascii="Arial" w:eastAsia="Times New Roman" w:hAnsi="Arial"/>
      <w:sz w:val="18"/>
      <w:lang w:val="en-GB"/>
    </w:rPr>
  </w:style>
  <w:style w:type="numbering" w:customStyle="1" w:styleId="NoList3">
    <w:name w:val="No List3"/>
    <w:next w:val="NoList"/>
    <w:uiPriority w:val="99"/>
    <w:semiHidden/>
    <w:rsid w:val="00DF69F3"/>
  </w:style>
  <w:style w:type="numbering" w:customStyle="1" w:styleId="NoList4">
    <w:name w:val="No List4"/>
    <w:next w:val="NoList"/>
    <w:uiPriority w:val="99"/>
    <w:semiHidden/>
    <w:rsid w:val="00DF69F3"/>
  </w:style>
  <w:style w:type="numbering" w:customStyle="1" w:styleId="NoList5">
    <w:name w:val="No List5"/>
    <w:next w:val="NoList"/>
    <w:uiPriority w:val="99"/>
    <w:semiHidden/>
    <w:rsid w:val="00DF69F3"/>
  </w:style>
  <w:style w:type="numbering" w:customStyle="1" w:styleId="NoList6">
    <w:name w:val="No List6"/>
    <w:next w:val="NoList"/>
    <w:uiPriority w:val="99"/>
    <w:semiHidden/>
    <w:rsid w:val="00DF69F3"/>
  </w:style>
  <w:style w:type="numbering" w:customStyle="1" w:styleId="NoList7">
    <w:name w:val="No List7"/>
    <w:next w:val="NoList"/>
    <w:uiPriority w:val="99"/>
    <w:semiHidden/>
    <w:rsid w:val="00DF69F3"/>
  </w:style>
  <w:style w:type="numbering" w:customStyle="1" w:styleId="NoList8">
    <w:name w:val="No List8"/>
    <w:next w:val="NoList"/>
    <w:uiPriority w:val="99"/>
    <w:semiHidden/>
    <w:rsid w:val="00DF69F3"/>
  </w:style>
  <w:style w:type="numbering" w:customStyle="1" w:styleId="NoList9">
    <w:name w:val="No List9"/>
    <w:next w:val="NoList"/>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NoList"/>
    <w:uiPriority w:val="99"/>
    <w:semiHidden/>
    <w:unhideWhenUsed/>
    <w:rsid w:val="00DF69F3"/>
  </w:style>
  <w:style w:type="numbering" w:customStyle="1" w:styleId="NoList111">
    <w:name w:val="No List111"/>
    <w:next w:val="NoList"/>
    <w:uiPriority w:val="99"/>
    <w:semiHidden/>
    <w:unhideWhenUsed/>
    <w:rsid w:val="00DF69F3"/>
  </w:style>
  <w:style w:type="numbering" w:customStyle="1" w:styleId="NoList1111">
    <w:name w:val="No List1111"/>
    <w:next w:val="NoList"/>
    <w:uiPriority w:val="99"/>
    <w:semiHidden/>
    <w:rsid w:val="00DF69F3"/>
  </w:style>
  <w:style w:type="numbering" w:customStyle="1" w:styleId="NoList21">
    <w:name w:val="No List21"/>
    <w:next w:val="NoList"/>
    <w:uiPriority w:val="99"/>
    <w:semiHidden/>
    <w:unhideWhenUsed/>
    <w:rsid w:val="00DF69F3"/>
  </w:style>
  <w:style w:type="numbering" w:customStyle="1" w:styleId="NoList11111">
    <w:name w:val="No List11111"/>
    <w:next w:val="NoList"/>
    <w:uiPriority w:val="99"/>
    <w:semiHidden/>
    <w:rsid w:val="00DF69F3"/>
  </w:style>
  <w:style w:type="paragraph" w:styleId="HTMLPreformatted">
    <w:name w:val="HTML Preformatted"/>
    <w:basedOn w:val="Normal"/>
    <w:link w:val="HTMLPreformattedChar"/>
    <w:uiPriority w:val="99"/>
    <w:unhideWhenUsed/>
    <w:rsid w:val="00DF69F3"/>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F69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DF69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F69F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Normal"/>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SimSun" w:hAnsi="Arial"/>
      <w:lang w:eastAsia="de-DE"/>
    </w:rPr>
  </w:style>
  <w:style w:type="paragraph" w:customStyle="1" w:styleId="TableBulletText">
    <w:name w:val="Table Bullet Text"/>
    <w:basedOn w:val="Normal"/>
    <w:link w:val="TableBulletTextChar"/>
    <w:uiPriority w:val="21"/>
    <w:qFormat/>
    <w:rsid w:val="00DF69F3"/>
    <w:pPr>
      <w:numPr>
        <w:numId w:val="7"/>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Normal"/>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PlaceholderText">
    <w:name w:val="Placeholder Text"/>
    <w:uiPriority w:val="99"/>
    <w:semiHidden/>
    <w:rsid w:val="00DF69F3"/>
    <w:rPr>
      <w:color w:val="808080"/>
    </w:rPr>
  </w:style>
  <w:style w:type="character" w:styleId="Strong">
    <w:name w:val="Strong"/>
    <w:qFormat/>
    <w:rsid w:val="00DF69F3"/>
    <w:rPr>
      <w:b/>
      <w:bCs/>
      <w:sz w:val="20"/>
      <w:szCs w:val="20"/>
    </w:rPr>
  </w:style>
  <w:style w:type="table" w:customStyle="1" w:styleId="TableGrid1">
    <w:name w:val="Table Grid1"/>
    <w:basedOn w:val="TableNormal"/>
    <w:next w:val="TableGrid"/>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Bibliography">
    <w:name w:val="Bibliography"/>
    <w:basedOn w:val="Normal"/>
    <w:next w:val="Normal"/>
    <w:uiPriority w:val="37"/>
    <w:semiHidden/>
    <w:unhideWhenUsed/>
    <w:rsid w:val="00DF69F3"/>
  </w:style>
  <w:style w:type="paragraph" w:styleId="BlockText">
    <w:name w:val="Block Text"/>
    <w:basedOn w:val="Normal"/>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F69F3"/>
    <w:pPr>
      <w:ind w:firstLine="360"/>
    </w:pPr>
    <w:rPr>
      <w:rFonts w:ascii="Times New Roman" w:hAnsi="Times New Roman"/>
    </w:rPr>
  </w:style>
  <w:style w:type="character" w:customStyle="1" w:styleId="BodyTextFirstIndentChar">
    <w:name w:val="Body Text First Indent Char"/>
    <w:basedOn w:val="BodyTextChar"/>
    <w:link w:val="BodyTextFirstIndent"/>
    <w:rsid w:val="00DF69F3"/>
    <w:rPr>
      <w:rFonts w:ascii="Times New Roman" w:hAnsi="Times New Roman"/>
      <w:lang w:val="en-GB" w:eastAsia="en-US"/>
    </w:rPr>
  </w:style>
  <w:style w:type="paragraph" w:styleId="BodyTextFirstIndent2">
    <w:name w:val="Body Text First Indent 2"/>
    <w:basedOn w:val="BodyTextIndent"/>
    <w:link w:val="BodyTextFirstIndent2Char"/>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F69F3"/>
    <w:rPr>
      <w:rFonts w:ascii="Times New Roman" w:hAnsi="Times New Roman"/>
      <w:lang w:val="en-GB" w:eastAsia="en-US"/>
    </w:rPr>
  </w:style>
  <w:style w:type="paragraph" w:styleId="BodyTextIndent3">
    <w:name w:val="Body Text Indent 3"/>
    <w:basedOn w:val="Normal"/>
    <w:link w:val="BodyTextIndent3Char"/>
    <w:rsid w:val="00DF69F3"/>
    <w:pPr>
      <w:spacing w:after="120"/>
      <w:ind w:left="283"/>
    </w:pPr>
    <w:rPr>
      <w:sz w:val="16"/>
      <w:szCs w:val="16"/>
    </w:rPr>
  </w:style>
  <w:style w:type="character" w:customStyle="1" w:styleId="BodyTextIndent3Char">
    <w:name w:val="Body Text Indent 3 Char"/>
    <w:basedOn w:val="DefaultParagraphFont"/>
    <w:link w:val="BodyTextIndent3"/>
    <w:rsid w:val="00DF69F3"/>
    <w:rPr>
      <w:rFonts w:ascii="Times New Roman" w:hAnsi="Times New Roman"/>
      <w:sz w:val="16"/>
      <w:szCs w:val="16"/>
      <w:lang w:val="en-GB" w:eastAsia="en-US"/>
    </w:rPr>
  </w:style>
  <w:style w:type="paragraph" w:styleId="Closing">
    <w:name w:val="Closing"/>
    <w:basedOn w:val="Normal"/>
    <w:link w:val="ClosingChar"/>
    <w:rsid w:val="00DF69F3"/>
    <w:pPr>
      <w:spacing w:after="0"/>
      <w:ind w:left="4252"/>
    </w:pPr>
  </w:style>
  <w:style w:type="character" w:customStyle="1" w:styleId="ClosingChar">
    <w:name w:val="Closing Char"/>
    <w:basedOn w:val="DefaultParagraphFont"/>
    <w:link w:val="Closing"/>
    <w:rsid w:val="00DF69F3"/>
    <w:rPr>
      <w:rFonts w:ascii="Times New Roman" w:hAnsi="Times New Roman"/>
      <w:lang w:val="en-GB" w:eastAsia="en-US"/>
    </w:rPr>
  </w:style>
  <w:style w:type="paragraph" w:styleId="Date">
    <w:name w:val="Date"/>
    <w:basedOn w:val="Normal"/>
    <w:next w:val="Normal"/>
    <w:link w:val="DateChar"/>
    <w:rsid w:val="00DF69F3"/>
  </w:style>
  <w:style w:type="character" w:customStyle="1" w:styleId="DateChar">
    <w:name w:val="Date Char"/>
    <w:basedOn w:val="DefaultParagraphFont"/>
    <w:link w:val="Date"/>
    <w:rsid w:val="00DF69F3"/>
    <w:rPr>
      <w:rFonts w:ascii="Times New Roman" w:hAnsi="Times New Roman"/>
      <w:lang w:val="en-GB" w:eastAsia="en-US"/>
    </w:rPr>
  </w:style>
  <w:style w:type="paragraph" w:styleId="E-mailSignature">
    <w:name w:val="E-mail Signature"/>
    <w:basedOn w:val="Normal"/>
    <w:link w:val="E-mailSignatureChar"/>
    <w:rsid w:val="00DF69F3"/>
    <w:pPr>
      <w:spacing w:after="0"/>
    </w:pPr>
  </w:style>
  <w:style w:type="character" w:customStyle="1" w:styleId="E-mailSignatureChar">
    <w:name w:val="E-mail Signature Char"/>
    <w:basedOn w:val="DefaultParagraphFont"/>
    <w:link w:val="E-mailSignature"/>
    <w:rsid w:val="00DF69F3"/>
    <w:rPr>
      <w:rFonts w:ascii="Times New Roman" w:hAnsi="Times New Roman"/>
      <w:lang w:val="en-GB" w:eastAsia="en-US"/>
    </w:rPr>
  </w:style>
  <w:style w:type="paragraph" w:styleId="EndnoteText">
    <w:name w:val="endnote text"/>
    <w:basedOn w:val="Normal"/>
    <w:link w:val="EndnoteTextChar"/>
    <w:rsid w:val="00DF69F3"/>
    <w:pPr>
      <w:spacing w:after="0"/>
    </w:pPr>
  </w:style>
  <w:style w:type="character" w:customStyle="1" w:styleId="EndnoteTextChar">
    <w:name w:val="Endnote Text Char"/>
    <w:basedOn w:val="DefaultParagraphFont"/>
    <w:link w:val="EndnoteText"/>
    <w:rsid w:val="00DF69F3"/>
    <w:rPr>
      <w:rFonts w:ascii="Times New Roman" w:hAnsi="Times New Roman"/>
      <w:lang w:val="en-GB" w:eastAsia="en-US"/>
    </w:rPr>
  </w:style>
  <w:style w:type="paragraph" w:styleId="EnvelopeAddress">
    <w:name w:val="envelope address"/>
    <w:basedOn w:val="Normal"/>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9F3"/>
    <w:pPr>
      <w:spacing w:after="0"/>
    </w:pPr>
    <w:rPr>
      <w:rFonts w:asciiTheme="majorHAnsi" w:eastAsiaTheme="majorEastAsia" w:hAnsiTheme="majorHAnsi" w:cstheme="majorBidi"/>
    </w:rPr>
  </w:style>
  <w:style w:type="paragraph" w:styleId="HTMLAddress">
    <w:name w:val="HTML Address"/>
    <w:basedOn w:val="Normal"/>
    <w:link w:val="HTMLAddressChar"/>
    <w:rsid w:val="00DF69F3"/>
    <w:pPr>
      <w:spacing w:after="0"/>
    </w:pPr>
    <w:rPr>
      <w:i/>
      <w:iCs/>
    </w:rPr>
  </w:style>
  <w:style w:type="character" w:customStyle="1" w:styleId="HTMLAddressChar">
    <w:name w:val="HTML Address Char"/>
    <w:basedOn w:val="DefaultParagraphFont"/>
    <w:link w:val="HTMLAddress"/>
    <w:rsid w:val="00DF69F3"/>
    <w:rPr>
      <w:rFonts w:ascii="Times New Roman" w:hAnsi="Times New Roman"/>
      <w:i/>
      <w:iCs/>
      <w:lang w:val="en-GB" w:eastAsia="en-US"/>
    </w:rPr>
  </w:style>
  <w:style w:type="paragraph" w:styleId="Index3">
    <w:name w:val="index 3"/>
    <w:basedOn w:val="Normal"/>
    <w:next w:val="Normal"/>
    <w:rsid w:val="00DF69F3"/>
    <w:pPr>
      <w:spacing w:after="0"/>
      <w:ind w:left="600" w:hanging="200"/>
    </w:pPr>
  </w:style>
  <w:style w:type="paragraph" w:styleId="Index4">
    <w:name w:val="index 4"/>
    <w:basedOn w:val="Normal"/>
    <w:next w:val="Normal"/>
    <w:rsid w:val="00DF69F3"/>
    <w:pPr>
      <w:spacing w:after="0"/>
      <w:ind w:left="800" w:hanging="200"/>
    </w:pPr>
  </w:style>
  <w:style w:type="paragraph" w:styleId="Index5">
    <w:name w:val="index 5"/>
    <w:basedOn w:val="Normal"/>
    <w:next w:val="Normal"/>
    <w:rsid w:val="00DF69F3"/>
    <w:pPr>
      <w:spacing w:after="0"/>
      <w:ind w:left="1000" w:hanging="200"/>
    </w:pPr>
  </w:style>
  <w:style w:type="paragraph" w:styleId="Index6">
    <w:name w:val="index 6"/>
    <w:basedOn w:val="Normal"/>
    <w:next w:val="Normal"/>
    <w:rsid w:val="00DF69F3"/>
    <w:pPr>
      <w:spacing w:after="0"/>
      <w:ind w:left="1200" w:hanging="200"/>
    </w:pPr>
  </w:style>
  <w:style w:type="paragraph" w:styleId="Index7">
    <w:name w:val="index 7"/>
    <w:basedOn w:val="Normal"/>
    <w:next w:val="Normal"/>
    <w:rsid w:val="00DF69F3"/>
    <w:pPr>
      <w:spacing w:after="0"/>
      <w:ind w:left="1400" w:hanging="200"/>
    </w:pPr>
  </w:style>
  <w:style w:type="paragraph" w:styleId="Index8">
    <w:name w:val="index 8"/>
    <w:basedOn w:val="Normal"/>
    <w:next w:val="Normal"/>
    <w:rsid w:val="00DF69F3"/>
    <w:pPr>
      <w:spacing w:after="0"/>
      <w:ind w:left="1600" w:hanging="200"/>
    </w:pPr>
  </w:style>
  <w:style w:type="paragraph" w:styleId="Index9">
    <w:name w:val="index 9"/>
    <w:basedOn w:val="Normal"/>
    <w:next w:val="Normal"/>
    <w:rsid w:val="00DF69F3"/>
    <w:pPr>
      <w:spacing w:after="0"/>
      <w:ind w:left="1800" w:hanging="200"/>
    </w:pPr>
  </w:style>
  <w:style w:type="paragraph" w:styleId="IntenseQuote">
    <w:name w:val="Intense Quote"/>
    <w:basedOn w:val="Normal"/>
    <w:next w:val="Normal"/>
    <w:link w:val="IntenseQuoteChar"/>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F69F3"/>
    <w:rPr>
      <w:rFonts w:ascii="Times New Roman" w:hAnsi="Times New Roman"/>
      <w:i/>
      <w:iCs/>
      <w:color w:val="4F81BD" w:themeColor="accent1"/>
      <w:lang w:val="en-GB" w:eastAsia="en-US"/>
    </w:rPr>
  </w:style>
  <w:style w:type="paragraph" w:styleId="ListContinue">
    <w:name w:val="List Continue"/>
    <w:basedOn w:val="Normal"/>
    <w:rsid w:val="00DF69F3"/>
    <w:pPr>
      <w:spacing w:after="120"/>
      <w:ind w:left="283"/>
      <w:contextualSpacing/>
    </w:pPr>
  </w:style>
  <w:style w:type="paragraph" w:styleId="ListContinue2">
    <w:name w:val="List Continue 2"/>
    <w:basedOn w:val="Normal"/>
    <w:rsid w:val="00DF69F3"/>
    <w:pPr>
      <w:spacing w:after="120"/>
      <w:ind w:left="566"/>
      <w:contextualSpacing/>
    </w:pPr>
  </w:style>
  <w:style w:type="paragraph" w:styleId="ListContinue3">
    <w:name w:val="List Continue 3"/>
    <w:basedOn w:val="Normal"/>
    <w:rsid w:val="00DF69F3"/>
    <w:pPr>
      <w:spacing w:after="120"/>
      <w:ind w:left="849"/>
      <w:contextualSpacing/>
    </w:pPr>
  </w:style>
  <w:style w:type="paragraph" w:styleId="ListContinue4">
    <w:name w:val="List Continue 4"/>
    <w:basedOn w:val="Normal"/>
    <w:rsid w:val="00DF69F3"/>
    <w:pPr>
      <w:spacing w:after="120"/>
      <w:ind w:left="1132"/>
      <w:contextualSpacing/>
    </w:pPr>
  </w:style>
  <w:style w:type="paragraph" w:styleId="ListContinue5">
    <w:name w:val="List Continue 5"/>
    <w:basedOn w:val="Normal"/>
    <w:rsid w:val="00DF69F3"/>
    <w:pPr>
      <w:spacing w:after="120"/>
      <w:ind w:left="1415"/>
      <w:contextualSpacing/>
    </w:pPr>
  </w:style>
  <w:style w:type="paragraph" w:styleId="ListNumber3">
    <w:name w:val="List Number 3"/>
    <w:basedOn w:val="Normal"/>
    <w:rsid w:val="00DF69F3"/>
    <w:pPr>
      <w:numPr>
        <w:numId w:val="11"/>
      </w:numPr>
      <w:contextualSpacing/>
    </w:pPr>
  </w:style>
  <w:style w:type="paragraph" w:styleId="ListNumber4">
    <w:name w:val="List Number 4"/>
    <w:basedOn w:val="Normal"/>
    <w:rsid w:val="00DF69F3"/>
    <w:pPr>
      <w:numPr>
        <w:numId w:val="12"/>
      </w:numPr>
      <w:contextualSpacing/>
    </w:pPr>
  </w:style>
  <w:style w:type="paragraph" w:styleId="ListNumber5">
    <w:name w:val="List Number 5"/>
    <w:basedOn w:val="Normal"/>
    <w:rsid w:val="00DF69F3"/>
    <w:pPr>
      <w:numPr>
        <w:numId w:val="13"/>
      </w:numPr>
      <w:contextualSpacing/>
    </w:pPr>
  </w:style>
  <w:style w:type="paragraph" w:styleId="MacroText">
    <w:name w:val="macro"/>
    <w:link w:val="MacroTextChar"/>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69F3"/>
    <w:rPr>
      <w:rFonts w:ascii="Consolas" w:hAnsi="Consolas"/>
      <w:lang w:val="en-GB" w:eastAsia="en-US"/>
    </w:rPr>
  </w:style>
  <w:style w:type="paragraph" w:styleId="MessageHeader">
    <w:name w:val="Message Header"/>
    <w:basedOn w:val="Normal"/>
    <w:link w:val="MessageHeaderChar"/>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9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9F3"/>
    <w:rPr>
      <w:rFonts w:ascii="Times New Roman" w:hAnsi="Times New Roman"/>
      <w:lang w:val="en-GB" w:eastAsia="en-US"/>
    </w:rPr>
  </w:style>
  <w:style w:type="paragraph" w:styleId="NoteHeading">
    <w:name w:val="Note Heading"/>
    <w:basedOn w:val="Normal"/>
    <w:next w:val="Normal"/>
    <w:link w:val="NoteHeadingChar"/>
    <w:rsid w:val="00DF69F3"/>
    <w:pPr>
      <w:spacing w:after="0"/>
    </w:pPr>
  </w:style>
  <w:style w:type="character" w:customStyle="1" w:styleId="NoteHeadingChar">
    <w:name w:val="Note Heading Char"/>
    <w:basedOn w:val="DefaultParagraphFont"/>
    <w:link w:val="NoteHeading"/>
    <w:rsid w:val="00DF69F3"/>
    <w:rPr>
      <w:rFonts w:ascii="Times New Roman" w:hAnsi="Times New Roman"/>
      <w:lang w:val="en-GB" w:eastAsia="en-US"/>
    </w:rPr>
  </w:style>
  <w:style w:type="paragraph" w:styleId="Quote">
    <w:name w:val="Quote"/>
    <w:basedOn w:val="Normal"/>
    <w:next w:val="Normal"/>
    <w:link w:val="QuoteChar"/>
    <w:uiPriority w:val="29"/>
    <w:qFormat/>
    <w:rsid w:val="00DF69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69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F69F3"/>
  </w:style>
  <w:style w:type="character" w:customStyle="1" w:styleId="SalutationChar">
    <w:name w:val="Salutation Char"/>
    <w:basedOn w:val="DefaultParagraphFont"/>
    <w:link w:val="Salutation"/>
    <w:rsid w:val="00DF69F3"/>
    <w:rPr>
      <w:rFonts w:ascii="Times New Roman" w:hAnsi="Times New Roman"/>
      <w:lang w:val="en-GB" w:eastAsia="en-US"/>
    </w:rPr>
  </w:style>
  <w:style w:type="paragraph" w:styleId="Signature">
    <w:name w:val="Signature"/>
    <w:basedOn w:val="Normal"/>
    <w:link w:val="SignatureChar"/>
    <w:rsid w:val="00DF69F3"/>
    <w:pPr>
      <w:spacing w:after="0"/>
      <w:ind w:left="4252"/>
    </w:pPr>
  </w:style>
  <w:style w:type="character" w:customStyle="1" w:styleId="SignatureChar">
    <w:name w:val="Signature Char"/>
    <w:basedOn w:val="DefaultParagraphFont"/>
    <w:link w:val="Signature"/>
    <w:rsid w:val="00DF69F3"/>
    <w:rPr>
      <w:rFonts w:ascii="Times New Roman" w:hAnsi="Times New Roman"/>
      <w:lang w:val="en-GB" w:eastAsia="en-US"/>
    </w:rPr>
  </w:style>
  <w:style w:type="paragraph" w:styleId="Subtitle">
    <w:name w:val="Subtitle"/>
    <w:basedOn w:val="Normal"/>
    <w:next w:val="Normal"/>
    <w:link w:val="SubtitleChar"/>
    <w:qFormat/>
    <w:rsid w:val="00DF69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9F3"/>
    <w:pPr>
      <w:spacing w:after="0"/>
      <w:ind w:left="200" w:hanging="200"/>
    </w:pPr>
  </w:style>
  <w:style w:type="paragraph" w:styleId="TableofFigures">
    <w:name w:val="table of figures"/>
    <w:basedOn w:val="Normal"/>
    <w:next w:val="Normal"/>
    <w:rsid w:val="00DF69F3"/>
    <w:pPr>
      <w:spacing w:after="0"/>
    </w:pPr>
  </w:style>
  <w:style w:type="paragraph" w:styleId="Title">
    <w:name w:val="Title"/>
    <w:basedOn w:val="Normal"/>
    <w:next w:val="Normal"/>
    <w:link w:val="TitleChar"/>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9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9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IntenseEmphasis">
    <w:name w:val="Intense Emphasis"/>
    <w:basedOn w:val="DefaultParagraphFont"/>
    <w:uiPriority w:val="21"/>
    <w:qFormat/>
    <w:rsid w:val="005F59EC"/>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5B26E-39E3-4576-9409-B6B84B02F1C9}">
  <ds:schemaRefs>
    <ds:schemaRef ds:uri="http://schemas.microsoft.com/sharepoint/v3/contenttype/forms"/>
  </ds:schemaRefs>
</ds:datastoreItem>
</file>

<file path=customXml/itemProps2.xml><?xml version="1.0" encoding="utf-8"?>
<ds:datastoreItem xmlns:ds="http://schemas.openxmlformats.org/officeDocument/2006/customXml" ds:itemID="{14345780-E64B-4631-82BA-428E40826D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51FB2B-1D03-4DEB-9CFA-A78FCD07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CB886B-3431-4EF2-8D4B-0599C1731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9</Pages>
  <Words>2902</Words>
  <Characters>16543</Characters>
  <Application>Microsoft Office Word</Application>
  <DocSecurity>0</DocSecurity>
  <Lines>137</Lines>
  <Paragraphs>38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16</cp:revision>
  <cp:lastPrinted>1900-01-01T08:00:00Z</cp:lastPrinted>
  <dcterms:created xsi:type="dcterms:W3CDTF">2024-02-27T16:56:00Z</dcterms:created>
  <dcterms:modified xsi:type="dcterms:W3CDTF">2024-02-27T22:00:00Z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2023-05-25T11:58:17Z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ff9e1e47-b1dc-4893-892d-9db561a79ff4</vt:lpwstr>
  </property>
  <property fmtid="{D5CDD505-2E9C-101B-9397-08002B2CF9AE}" pid="34" name="MSIP_Label_5f8610cf-4e4f-4168-a9a0-556235a89a9b_ContentBits">
    <vt:lpwstr>0</vt:lpwstr>
  </property>
  <property fmtid="{D5CDD505-2E9C-101B-9397-08002B2CF9AE}" pid="35" name="ContentTypeId">
    <vt:lpwstr>0x010100DA7C26965712CC42B0B36C7EA2FCF6DE</vt:lpwstr>
  </property>
</Properties>
</file>